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86704" w14:textId="532BE01E" w:rsidR="00E54107" w:rsidRDefault="00E54107" w:rsidP="00E54107">
      <w:pPr>
        <w:pStyle w:val="CRCoverPage"/>
        <w:tabs>
          <w:tab w:val="right" w:pos="9639"/>
        </w:tabs>
        <w:spacing w:after="0"/>
        <w:rPr>
          <w:b/>
          <w:i/>
          <w:noProof/>
          <w:sz w:val="28"/>
        </w:rPr>
      </w:pPr>
      <w:bookmarkStart w:id="0" w:name="_Hlk528502858"/>
      <w:r>
        <w:rPr>
          <w:b/>
          <w:noProof/>
          <w:sz w:val="24"/>
        </w:rPr>
        <w:t>3GPP TSG-RAN WG4 Meeting #98-e</w:t>
      </w:r>
      <w:r>
        <w:rPr>
          <w:b/>
          <w:i/>
          <w:noProof/>
          <w:sz w:val="28"/>
        </w:rPr>
        <w:tab/>
        <w:t>R4-</w:t>
      </w:r>
      <w:r w:rsidRPr="00E54107">
        <w:rPr>
          <w:b/>
          <w:i/>
          <w:noProof/>
          <w:sz w:val="28"/>
        </w:rPr>
        <w:t>2102842</w:t>
      </w:r>
    </w:p>
    <w:p w14:paraId="48A4F944" w14:textId="77777777" w:rsidR="00E54107" w:rsidRDefault="00E54107" w:rsidP="00E54107">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107" w14:paraId="7B5E5D65" w14:textId="77777777" w:rsidTr="00A112B0">
        <w:tc>
          <w:tcPr>
            <w:tcW w:w="9641" w:type="dxa"/>
            <w:gridSpan w:val="9"/>
            <w:tcBorders>
              <w:top w:val="single" w:sz="4" w:space="0" w:color="auto"/>
              <w:left w:val="single" w:sz="4" w:space="0" w:color="auto"/>
              <w:right w:val="single" w:sz="4" w:space="0" w:color="auto"/>
            </w:tcBorders>
          </w:tcPr>
          <w:bookmarkEnd w:id="0"/>
          <w:p w14:paraId="7BFB865B" w14:textId="77777777" w:rsidR="00E54107" w:rsidRDefault="00E54107" w:rsidP="00A112B0">
            <w:pPr>
              <w:pStyle w:val="CRCoverPage"/>
              <w:spacing w:after="0"/>
              <w:jc w:val="right"/>
              <w:rPr>
                <w:i/>
                <w:noProof/>
              </w:rPr>
            </w:pPr>
            <w:r>
              <w:rPr>
                <w:i/>
                <w:noProof/>
                <w:sz w:val="14"/>
              </w:rPr>
              <w:t>CR-Form-v12.1</w:t>
            </w:r>
          </w:p>
        </w:tc>
      </w:tr>
      <w:tr w:rsidR="00E54107" w14:paraId="0D6FB3B7" w14:textId="77777777" w:rsidTr="00A112B0">
        <w:tc>
          <w:tcPr>
            <w:tcW w:w="9641" w:type="dxa"/>
            <w:gridSpan w:val="9"/>
            <w:tcBorders>
              <w:left w:val="single" w:sz="4" w:space="0" w:color="auto"/>
              <w:right w:val="single" w:sz="4" w:space="0" w:color="auto"/>
            </w:tcBorders>
          </w:tcPr>
          <w:p w14:paraId="6E31F422" w14:textId="77777777" w:rsidR="00E54107" w:rsidRDefault="00E54107" w:rsidP="00A112B0">
            <w:pPr>
              <w:pStyle w:val="CRCoverPage"/>
              <w:spacing w:after="0"/>
              <w:jc w:val="center"/>
              <w:rPr>
                <w:noProof/>
              </w:rPr>
            </w:pPr>
            <w:r>
              <w:rPr>
                <w:b/>
                <w:noProof/>
                <w:sz w:val="32"/>
              </w:rPr>
              <w:t>CHANGE REQUEST</w:t>
            </w:r>
          </w:p>
        </w:tc>
      </w:tr>
      <w:tr w:rsidR="00E54107" w14:paraId="00447F25" w14:textId="77777777" w:rsidTr="00A112B0">
        <w:tc>
          <w:tcPr>
            <w:tcW w:w="9641" w:type="dxa"/>
            <w:gridSpan w:val="9"/>
            <w:tcBorders>
              <w:left w:val="single" w:sz="4" w:space="0" w:color="auto"/>
              <w:right w:val="single" w:sz="4" w:space="0" w:color="auto"/>
            </w:tcBorders>
          </w:tcPr>
          <w:p w14:paraId="114E3499" w14:textId="77777777" w:rsidR="00E54107" w:rsidRDefault="00E54107" w:rsidP="00A112B0">
            <w:pPr>
              <w:pStyle w:val="CRCoverPage"/>
              <w:spacing w:after="0"/>
              <w:rPr>
                <w:noProof/>
                <w:sz w:val="8"/>
                <w:szCs w:val="8"/>
              </w:rPr>
            </w:pPr>
          </w:p>
        </w:tc>
      </w:tr>
      <w:tr w:rsidR="00E54107" w14:paraId="5309FFE4" w14:textId="77777777" w:rsidTr="00A112B0">
        <w:tc>
          <w:tcPr>
            <w:tcW w:w="142" w:type="dxa"/>
            <w:tcBorders>
              <w:left w:val="single" w:sz="4" w:space="0" w:color="auto"/>
            </w:tcBorders>
          </w:tcPr>
          <w:p w14:paraId="5ECE4C56" w14:textId="77777777" w:rsidR="00E54107" w:rsidRDefault="00E54107" w:rsidP="00A112B0">
            <w:pPr>
              <w:pStyle w:val="CRCoverPage"/>
              <w:spacing w:after="0"/>
              <w:jc w:val="right"/>
              <w:rPr>
                <w:noProof/>
              </w:rPr>
            </w:pPr>
          </w:p>
        </w:tc>
        <w:tc>
          <w:tcPr>
            <w:tcW w:w="1559" w:type="dxa"/>
            <w:shd w:val="pct30" w:color="FFFF00" w:fill="auto"/>
          </w:tcPr>
          <w:p w14:paraId="2B536B4B" w14:textId="77777777" w:rsidR="00E54107" w:rsidRPr="00410371" w:rsidRDefault="00E54107" w:rsidP="00A112B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37.145-1</w:t>
            </w:r>
            <w:r>
              <w:rPr>
                <w:b/>
                <w:noProof/>
                <w:sz w:val="28"/>
              </w:rPr>
              <w:fldChar w:fldCharType="end"/>
            </w:r>
          </w:p>
        </w:tc>
        <w:tc>
          <w:tcPr>
            <w:tcW w:w="709" w:type="dxa"/>
          </w:tcPr>
          <w:p w14:paraId="3A47DB43" w14:textId="77777777" w:rsidR="00E54107" w:rsidRDefault="00E54107" w:rsidP="00A112B0">
            <w:pPr>
              <w:pStyle w:val="CRCoverPage"/>
              <w:spacing w:after="0"/>
              <w:jc w:val="center"/>
              <w:rPr>
                <w:noProof/>
              </w:rPr>
            </w:pPr>
            <w:r>
              <w:rPr>
                <w:b/>
                <w:noProof/>
                <w:sz w:val="28"/>
              </w:rPr>
              <w:t>CR</w:t>
            </w:r>
          </w:p>
        </w:tc>
        <w:tc>
          <w:tcPr>
            <w:tcW w:w="1276" w:type="dxa"/>
            <w:shd w:val="pct30" w:color="FFFF00" w:fill="auto"/>
          </w:tcPr>
          <w:p w14:paraId="71B369F6" w14:textId="2C12E608" w:rsidR="00E54107" w:rsidRPr="00410371" w:rsidRDefault="00E54107" w:rsidP="00A112B0">
            <w:pPr>
              <w:pStyle w:val="CRCoverPage"/>
              <w:spacing w:after="0"/>
              <w:rPr>
                <w:noProof/>
              </w:rPr>
            </w:pPr>
            <w:r>
              <w:fldChar w:fldCharType="begin"/>
            </w:r>
            <w:r>
              <w:instrText xml:space="preserve"> DOCPROPERTY  Cr#  \* MERGEFORMAT </w:instrText>
            </w:r>
            <w:r>
              <w:fldChar w:fldCharType="separate"/>
            </w:r>
            <w:r w:rsidRPr="00AC02BA">
              <w:rPr>
                <w:b/>
                <w:noProof/>
                <w:sz w:val="28"/>
              </w:rPr>
              <w:t>0</w:t>
            </w:r>
            <w:r w:rsidRPr="00E54107">
              <w:rPr>
                <w:b/>
                <w:noProof/>
                <w:sz w:val="28"/>
              </w:rPr>
              <w:t>249</w:t>
            </w:r>
            <w:r>
              <w:rPr>
                <w:b/>
                <w:noProof/>
                <w:sz w:val="28"/>
              </w:rPr>
              <w:fldChar w:fldCharType="end"/>
            </w:r>
          </w:p>
        </w:tc>
        <w:tc>
          <w:tcPr>
            <w:tcW w:w="709" w:type="dxa"/>
          </w:tcPr>
          <w:p w14:paraId="0AF4ED4B" w14:textId="77777777" w:rsidR="00E54107" w:rsidRDefault="00E54107" w:rsidP="00A112B0">
            <w:pPr>
              <w:pStyle w:val="CRCoverPage"/>
              <w:tabs>
                <w:tab w:val="right" w:pos="625"/>
              </w:tabs>
              <w:spacing w:after="0"/>
              <w:jc w:val="center"/>
              <w:rPr>
                <w:noProof/>
              </w:rPr>
            </w:pPr>
            <w:r>
              <w:rPr>
                <w:b/>
                <w:bCs/>
                <w:noProof/>
                <w:sz w:val="28"/>
              </w:rPr>
              <w:t>rev</w:t>
            </w:r>
          </w:p>
        </w:tc>
        <w:tc>
          <w:tcPr>
            <w:tcW w:w="992" w:type="dxa"/>
            <w:shd w:val="pct30" w:color="FFFF00" w:fill="auto"/>
          </w:tcPr>
          <w:p w14:paraId="71401183" w14:textId="77777777" w:rsidR="00E54107" w:rsidRPr="00410371" w:rsidRDefault="00E54107" w:rsidP="00A112B0">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41ECC26E" w14:textId="77777777" w:rsidR="00E54107" w:rsidRDefault="00E54107" w:rsidP="00A112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BC8E8" w14:textId="644C34A6" w:rsidR="00E54107" w:rsidRPr="00410371" w:rsidRDefault="00E54107" w:rsidP="00A112B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6.5</w:t>
            </w:r>
            <w:r>
              <w:rPr>
                <w:b/>
                <w:noProof/>
                <w:sz w:val="28"/>
              </w:rPr>
              <w:t>.0</w:t>
            </w:r>
            <w:r>
              <w:rPr>
                <w:b/>
                <w:noProof/>
                <w:sz w:val="28"/>
              </w:rPr>
              <w:fldChar w:fldCharType="end"/>
            </w:r>
          </w:p>
        </w:tc>
        <w:tc>
          <w:tcPr>
            <w:tcW w:w="143" w:type="dxa"/>
            <w:tcBorders>
              <w:right w:val="single" w:sz="4" w:space="0" w:color="auto"/>
            </w:tcBorders>
          </w:tcPr>
          <w:p w14:paraId="1A87490C" w14:textId="77777777" w:rsidR="00E54107" w:rsidRDefault="00E54107" w:rsidP="00A112B0">
            <w:pPr>
              <w:pStyle w:val="CRCoverPage"/>
              <w:spacing w:after="0"/>
              <w:rPr>
                <w:noProof/>
              </w:rPr>
            </w:pPr>
          </w:p>
        </w:tc>
      </w:tr>
      <w:tr w:rsidR="00E54107" w14:paraId="49C70A1D" w14:textId="77777777" w:rsidTr="00A112B0">
        <w:tc>
          <w:tcPr>
            <w:tcW w:w="9641" w:type="dxa"/>
            <w:gridSpan w:val="9"/>
            <w:tcBorders>
              <w:left w:val="single" w:sz="4" w:space="0" w:color="auto"/>
              <w:right w:val="single" w:sz="4" w:space="0" w:color="auto"/>
            </w:tcBorders>
          </w:tcPr>
          <w:p w14:paraId="41AA9FF3" w14:textId="77777777" w:rsidR="00E54107" w:rsidRDefault="00E54107" w:rsidP="00A112B0">
            <w:pPr>
              <w:pStyle w:val="CRCoverPage"/>
              <w:spacing w:after="0"/>
              <w:rPr>
                <w:noProof/>
              </w:rPr>
            </w:pPr>
          </w:p>
        </w:tc>
      </w:tr>
      <w:tr w:rsidR="00E54107" w14:paraId="53BCD50E" w14:textId="77777777" w:rsidTr="00A112B0">
        <w:tc>
          <w:tcPr>
            <w:tcW w:w="9641" w:type="dxa"/>
            <w:gridSpan w:val="9"/>
            <w:tcBorders>
              <w:top w:val="single" w:sz="4" w:space="0" w:color="auto"/>
            </w:tcBorders>
          </w:tcPr>
          <w:p w14:paraId="73DBD665" w14:textId="77777777" w:rsidR="00E54107" w:rsidRPr="00F25D98" w:rsidRDefault="00E54107" w:rsidP="00A112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4107" w14:paraId="3B92B6D2" w14:textId="77777777" w:rsidTr="00A112B0">
        <w:tc>
          <w:tcPr>
            <w:tcW w:w="9641" w:type="dxa"/>
            <w:gridSpan w:val="9"/>
          </w:tcPr>
          <w:p w14:paraId="0E465760" w14:textId="77777777" w:rsidR="00E54107" w:rsidRDefault="00E54107" w:rsidP="00A112B0">
            <w:pPr>
              <w:pStyle w:val="CRCoverPage"/>
              <w:spacing w:after="0"/>
              <w:rPr>
                <w:noProof/>
                <w:sz w:val="8"/>
                <w:szCs w:val="8"/>
              </w:rPr>
            </w:pPr>
          </w:p>
        </w:tc>
      </w:tr>
    </w:tbl>
    <w:p w14:paraId="067C71EE" w14:textId="77777777" w:rsidR="00E54107" w:rsidRDefault="00E54107" w:rsidP="00E541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107" w14:paraId="78560D64" w14:textId="77777777" w:rsidTr="00A112B0">
        <w:tc>
          <w:tcPr>
            <w:tcW w:w="2835" w:type="dxa"/>
          </w:tcPr>
          <w:p w14:paraId="6F2B708E" w14:textId="77777777" w:rsidR="00E54107" w:rsidRDefault="00E54107" w:rsidP="00A112B0">
            <w:pPr>
              <w:pStyle w:val="CRCoverPage"/>
              <w:tabs>
                <w:tab w:val="right" w:pos="2751"/>
              </w:tabs>
              <w:spacing w:after="0"/>
              <w:rPr>
                <w:b/>
                <w:i/>
                <w:noProof/>
              </w:rPr>
            </w:pPr>
            <w:r>
              <w:rPr>
                <w:b/>
                <w:i/>
                <w:noProof/>
              </w:rPr>
              <w:t>Proposed change affects:</w:t>
            </w:r>
          </w:p>
        </w:tc>
        <w:tc>
          <w:tcPr>
            <w:tcW w:w="1418" w:type="dxa"/>
          </w:tcPr>
          <w:p w14:paraId="7089E128" w14:textId="77777777" w:rsidR="00E54107" w:rsidRDefault="00E54107" w:rsidP="00A112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FB92F" w14:textId="77777777" w:rsidR="00E54107" w:rsidRDefault="00E54107" w:rsidP="00A112B0">
            <w:pPr>
              <w:pStyle w:val="CRCoverPage"/>
              <w:spacing w:after="0"/>
              <w:jc w:val="center"/>
              <w:rPr>
                <w:b/>
                <w:caps/>
                <w:noProof/>
              </w:rPr>
            </w:pPr>
          </w:p>
        </w:tc>
        <w:tc>
          <w:tcPr>
            <w:tcW w:w="709" w:type="dxa"/>
            <w:tcBorders>
              <w:left w:val="single" w:sz="4" w:space="0" w:color="auto"/>
            </w:tcBorders>
          </w:tcPr>
          <w:p w14:paraId="48C03171" w14:textId="77777777" w:rsidR="00E54107" w:rsidRDefault="00E54107" w:rsidP="00A112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58F26" w14:textId="77777777" w:rsidR="00E54107" w:rsidRDefault="00E54107" w:rsidP="00A112B0">
            <w:pPr>
              <w:pStyle w:val="CRCoverPage"/>
              <w:spacing w:after="0"/>
              <w:jc w:val="center"/>
              <w:rPr>
                <w:b/>
                <w:caps/>
                <w:noProof/>
              </w:rPr>
            </w:pPr>
          </w:p>
        </w:tc>
        <w:tc>
          <w:tcPr>
            <w:tcW w:w="2126" w:type="dxa"/>
          </w:tcPr>
          <w:p w14:paraId="71C16923" w14:textId="77777777" w:rsidR="00E54107" w:rsidRDefault="00E54107" w:rsidP="00A112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B56BB" w14:textId="77777777" w:rsidR="00E54107" w:rsidRDefault="00E54107" w:rsidP="00A112B0">
            <w:pPr>
              <w:pStyle w:val="CRCoverPage"/>
              <w:spacing w:after="0"/>
              <w:jc w:val="center"/>
              <w:rPr>
                <w:b/>
                <w:caps/>
                <w:noProof/>
              </w:rPr>
            </w:pPr>
            <w:r>
              <w:rPr>
                <w:b/>
                <w:caps/>
                <w:noProof/>
              </w:rPr>
              <w:t>X</w:t>
            </w:r>
          </w:p>
        </w:tc>
        <w:tc>
          <w:tcPr>
            <w:tcW w:w="1418" w:type="dxa"/>
            <w:tcBorders>
              <w:left w:val="nil"/>
            </w:tcBorders>
          </w:tcPr>
          <w:p w14:paraId="166B16E2" w14:textId="77777777" w:rsidR="00E54107" w:rsidRDefault="00E54107" w:rsidP="00A112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99280" w14:textId="77777777" w:rsidR="00E54107" w:rsidRDefault="00E54107" w:rsidP="00A112B0">
            <w:pPr>
              <w:pStyle w:val="CRCoverPage"/>
              <w:spacing w:after="0"/>
              <w:jc w:val="center"/>
              <w:rPr>
                <w:b/>
                <w:bCs/>
                <w:caps/>
                <w:noProof/>
              </w:rPr>
            </w:pPr>
          </w:p>
        </w:tc>
      </w:tr>
    </w:tbl>
    <w:p w14:paraId="184CADD1" w14:textId="77777777" w:rsidR="00E54107" w:rsidRDefault="00E54107" w:rsidP="00E541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107" w14:paraId="4637E1EB" w14:textId="77777777" w:rsidTr="00A112B0">
        <w:tc>
          <w:tcPr>
            <w:tcW w:w="9640" w:type="dxa"/>
            <w:gridSpan w:val="11"/>
          </w:tcPr>
          <w:p w14:paraId="50B4E166" w14:textId="77777777" w:rsidR="00E54107" w:rsidRDefault="00E54107" w:rsidP="00A112B0">
            <w:pPr>
              <w:pStyle w:val="CRCoverPage"/>
              <w:spacing w:after="0"/>
              <w:rPr>
                <w:noProof/>
                <w:sz w:val="8"/>
                <w:szCs w:val="8"/>
              </w:rPr>
            </w:pPr>
          </w:p>
        </w:tc>
      </w:tr>
      <w:tr w:rsidR="00E54107" w14:paraId="7AFAF88B" w14:textId="77777777" w:rsidTr="00A112B0">
        <w:tc>
          <w:tcPr>
            <w:tcW w:w="1843" w:type="dxa"/>
            <w:tcBorders>
              <w:top w:val="single" w:sz="4" w:space="0" w:color="auto"/>
              <w:left w:val="single" w:sz="4" w:space="0" w:color="auto"/>
            </w:tcBorders>
          </w:tcPr>
          <w:p w14:paraId="68E2C25F" w14:textId="77777777" w:rsidR="00E54107" w:rsidRDefault="00E54107" w:rsidP="00A112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793B9" w14:textId="77777777" w:rsidR="00E54107" w:rsidRDefault="00E54107" w:rsidP="00A112B0">
            <w:pPr>
              <w:pStyle w:val="CRCoverPage"/>
              <w:spacing w:after="0"/>
              <w:ind w:left="100"/>
              <w:rPr>
                <w:noProof/>
              </w:rPr>
            </w:pPr>
            <w:r w:rsidRPr="00BA7B22">
              <w:t>CR to 37.145-1 on Removal of additional limit for Band 7</w:t>
            </w:r>
          </w:p>
        </w:tc>
      </w:tr>
      <w:tr w:rsidR="00E54107" w14:paraId="3660F985" w14:textId="77777777" w:rsidTr="00A112B0">
        <w:tc>
          <w:tcPr>
            <w:tcW w:w="1843" w:type="dxa"/>
            <w:tcBorders>
              <w:left w:val="single" w:sz="4" w:space="0" w:color="auto"/>
            </w:tcBorders>
          </w:tcPr>
          <w:p w14:paraId="091DF29F" w14:textId="77777777" w:rsidR="00E54107" w:rsidRDefault="00E54107" w:rsidP="00A112B0">
            <w:pPr>
              <w:pStyle w:val="CRCoverPage"/>
              <w:spacing w:after="0"/>
              <w:rPr>
                <w:b/>
                <w:i/>
                <w:noProof/>
                <w:sz w:val="8"/>
                <w:szCs w:val="8"/>
              </w:rPr>
            </w:pPr>
          </w:p>
        </w:tc>
        <w:tc>
          <w:tcPr>
            <w:tcW w:w="7797" w:type="dxa"/>
            <w:gridSpan w:val="10"/>
            <w:tcBorders>
              <w:right w:val="single" w:sz="4" w:space="0" w:color="auto"/>
            </w:tcBorders>
          </w:tcPr>
          <w:p w14:paraId="5CF176A1" w14:textId="77777777" w:rsidR="00E54107" w:rsidRDefault="00E54107" w:rsidP="00A112B0">
            <w:pPr>
              <w:pStyle w:val="CRCoverPage"/>
              <w:spacing w:after="0"/>
              <w:rPr>
                <w:noProof/>
                <w:sz w:val="8"/>
                <w:szCs w:val="8"/>
              </w:rPr>
            </w:pPr>
          </w:p>
        </w:tc>
      </w:tr>
      <w:tr w:rsidR="00E54107" w14:paraId="015DDF12" w14:textId="77777777" w:rsidTr="00A112B0">
        <w:tc>
          <w:tcPr>
            <w:tcW w:w="1843" w:type="dxa"/>
            <w:tcBorders>
              <w:left w:val="single" w:sz="4" w:space="0" w:color="auto"/>
            </w:tcBorders>
          </w:tcPr>
          <w:p w14:paraId="415146E5" w14:textId="77777777" w:rsidR="00E54107" w:rsidRDefault="00E54107" w:rsidP="00A112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9A864" w14:textId="77777777" w:rsidR="00E54107" w:rsidRDefault="00E54107" w:rsidP="00A112B0">
            <w:pPr>
              <w:pStyle w:val="CRCoverPage"/>
              <w:spacing w:after="0"/>
              <w:ind w:left="100"/>
              <w:rPr>
                <w:noProof/>
              </w:rPr>
            </w:pPr>
            <w:r>
              <w:rPr>
                <w:noProof/>
              </w:rPr>
              <w:t>Ericsson</w:t>
            </w:r>
          </w:p>
        </w:tc>
      </w:tr>
      <w:tr w:rsidR="00E54107" w14:paraId="7B98F85F" w14:textId="77777777" w:rsidTr="00A112B0">
        <w:tc>
          <w:tcPr>
            <w:tcW w:w="1843" w:type="dxa"/>
            <w:tcBorders>
              <w:left w:val="single" w:sz="4" w:space="0" w:color="auto"/>
            </w:tcBorders>
          </w:tcPr>
          <w:p w14:paraId="094367BF" w14:textId="77777777" w:rsidR="00E54107" w:rsidRDefault="00E54107" w:rsidP="00A112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FB252" w14:textId="77777777" w:rsidR="00E54107" w:rsidRDefault="00E54107" w:rsidP="00A112B0">
            <w:pPr>
              <w:pStyle w:val="CRCoverPage"/>
              <w:spacing w:after="0"/>
              <w:ind w:left="100"/>
              <w:rPr>
                <w:noProof/>
              </w:rPr>
            </w:pPr>
            <w:r>
              <w:t>R4</w:t>
            </w:r>
          </w:p>
        </w:tc>
      </w:tr>
      <w:tr w:rsidR="00E54107" w14:paraId="7938D83C" w14:textId="77777777" w:rsidTr="00A112B0">
        <w:tc>
          <w:tcPr>
            <w:tcW w:w="1843" w:type="dxa"/>
            <w:tcBorders>
              <w:left w:val="single" w:sz="4" w:space="0" w:color="auto"/>
            </w:tcBorders>
          </w:tcPr>
          <w:p w14:paraId="367D516B" w14:textId="77777777" w:rsidR="00E54107" w:rsidRDefault="00E54107" w:rsidP="00A112B0">
            <w:pPr>
              <w:pStyle w:val="CRCoverPage"/>
              <w:spacing w:after="0"/>
              <w:rPr>
                <w:b/>
                <w:i/>
                <w:noProof/>
                <w:sz w:val="8"/>
                <w:szCs w:val="8"/>
              </w:rPr>
            </w:pPr>
          </w:p>
        </w:tc>
        <w:tc>
          <w:tcPr>
            <w:tcW w:w="7797" w:type="dxa"/>
            <w:gridSpan w:val="10"/>
            <w:tcBorders>
              <w:right w:val="single" w:sz="4" w:space="0" w:color="auto"/>
            </w:tcBorders>
          </w:tcPr>
          <w:p w14:paraId="00A947EC" w14:textId="77777777" w:rsidR="00E54107" w:rsidRDefault="00E54107" w:rsidP="00A112B0">
            <w:pPr>
              <w:pStyle w:val="CRCoverPage"/>
              <w:spacing w:after="0"/>
              <w:rPr>
                <w:noProof/>
                <w:sz w:val="8"/>
                <w:szCs w:val="8"/>
              </w:rPr>
            </w:pPr>
          </w:p>
        </w:tc>
      </w:tr>
      <w:tr w:rsidR="00E54107" w14:paraId="2D73E766" w14:textId="77777777" w:rsidTr="00A112B0">
        <w:tc>
          <w:tcPr>
            <w:tcW w:w="1843" w:type="dxa"/>
            <w:tcBorders>
              <w:left w:val="single" w:sz="4" w:space="0" w:color="auto"/>
            </w:tcBorders>
          </w:tcPr>
          <w:p w14:paraId="14CC7C26" w14:textId="77777777" w:rsidR="00E54107" w:rsidRDefault="00E54107" w:rsidP="00A112B0">
            <w:pPr>
              <w:pStyle w:val="CRCoverPage"/>
              <w:tabs>
                <w:tab w:val="right" w:pos="1759"/>
              </w:tabs>
              <w:spacing w:after="0"/>
              <w:rPr>
                <w:b/>
                <w:i/>
                <w:noProof/>
              </w:rPr>
            </w:pPr>
            <w:r>
              <w:rPr>
                <w:b/>
                <w:i/>
                <w:noProof/>
              </w:rPr>
              <w:t>Work item code:</w:t>
            </w:r>
          </w:p>
        </w:tc>
        <w:tc>
          <w:tcPr>
            <w:tcW w:w="3686" w:type="dxa"/>
            <w:gridSpan w:val="5"/>
            <w:shd w:val="pct30" w:color="FFFF00" w:fill="auto"/>
          </w:tcPr>
          <w:p w14:paraId="03C370AF" w14:textId="77777777" w:rsidR="00E54107" w:rsidRDefault="00E54107" w:rsidP="00A112B0">
            <w:pPr>
              <w:pStyle w:val="CRCoverPage"/>
              <w:spacing w:after="0"/>
              <w:ind w:left="100"/>
              <w:rPr>
                <w:noProof/>
              </w:rPr>
            </w:pPr>
            <w:r>
              <w:t>TEI15</w:t>
            </w:r>
          </w:p>
        </w:tc>
        <w:tc>
          <w:tcPr>
            <w:tcW w:w="567" w:type="dxa"/>
            <w:tcBorders>
              <w:left w:val="nil"/>
            </w:tcBorders>
          </w:tcPr>
          <w:p w14:paraId="7BC6A9DC" w14:textId="77777777" w:rsidR="00E54107" w:rsidRDefault="00E54107" w:rsidP="00A112B0">
            <w:pPr>
              <w:pStyle w:val="CRCoverPage"/>
              <w:spacing w:after="0"/>
              <w:ind w:right="100"/>
              <w:rPr>
                <w:noProof/>
              </w:rPr>
            </w:pPr>
          </w:p>
        </w:tc>
        <w:tc>
          <w:tcPr>
            <w:tcW w:w="1417" w:type="dxa"/>
            <w:gridSpan w:val="3"/>
            <w:tcBorders>
              <w:left w:val="nil"/>
            </w:tcBorders>
          </w:tcPr>
          <w:p w14:paraId="0F6F5748" w14:textId="77777777" w:rsidR="00E54107" w:rsidRDefault="00E54107" w:rsidP="00A112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43076" w14:textId="3835BD81" w:rsidR="00E54107" w:rsidRDefault="00E54107" w:rsidP="00A112B0">
            <w:pPr>
              <w:pStyle w:val="CRCoverPage"/>
              <w:spacing w:after="0"/>
              <w:ind w:left="100"/>
              <w:rPr>
                <w:noProof/>
              </w:rPr>
            </w:pPr>
            <w:r>
              <w:t>2021-</w:t>
            </w:r>
            <w:r>
              <w:t>02-05</w:t>
            </w:r>
          </w:p>
        </w:tc>
      </w:tr>
      <w:tr w:rsidR="00E54107" w14:paraId="3888FE3E" w14:textId="77777777" w:rsidTr="00A112B0">
        <w:tc>
          <w:tcPr>
            <w:tcW w:w="1843" w:type="dxa"/>
            <w:tcBorders>
              <w:left w:val="single" w:sz="4" w:space="0" w:color="auto"/>
            </w:tcBorders>
          </w:tcPr>
          <w:p w14:paraId="5281074D" w14:textId="77777777" w:rsidR="00E54107" w:rsidRDefault="00E54107" w:rsidP="00A112B0">
            <w:pPr>
              <w:pStyle w:val="CRCoverPage"/>
              <w:spacing w:after="0"/>
              <w:rPr>
                <w:b/>
                <w:i/>
                <w:noProof/>
                <w:sz w:val="8"/>
                <w:szCs w:val="8"/>
              </w:rPr>
            </w:pPr>
          </w:p>
        </w:tc>
        <w:tc>
          <w:tcPr>
            <w:tcW w:w="1986" w:type="dxa"/>
            <w:gridSpan w:val="4"/>
          </w:tcPr>
          <w:p w14:paraId="3B01E73F" w14:textId="77777777" w:rsidR="00E54107" w:rsidRDefault="00E54107" w:rsidP="00A112B0">
            <w:pPr>
              <w:pStyle w:val="CRCoverPage"/>
              <w:spacing w:after="0"/>
              <w:rPr>
                <w:noProof/>
                <w:sz w:val="8"/>
                <w:szCs w:val="8"/>
              </w:rPr>
            </w:pPr>
          </w:p>
        </w:tc>
        <w:tc>
          <w:tcPr>
            <w:tcW w:w="2267" w:type="dxa"/>
            <w:gridSpan w:val="2"/>
          </w:tcPr>
          <w:p w14:paraId="5311204C" w14:textId="77777777" w:rsidR="00E54107" w:rsidRDefault="00E54107" w:rsidP="00A112B0">
            <w:pPr>
              <w:pStyle w:val="CRCoverPage"/>
              <w:spacing w:after="0"/>
              <w:rPr>
                <w:noProof/>
                <w:sz w:val="8"/>
                <w:szCs w:val="8"/>
              </w:rPr>
            </w:pPr>
          </w:p>
        </w:tc>
        <w:tc>
          <w:tcPr>
            <w:tcW w:w="1417" w:type="dxa"/>
            <w:gridSpan w:val="3"/>
          </w:tcPr>
          <w:p w14:paraId="5310D73A" w14:textId="77777777" w:rsidR="00E54107" w:rsidRDefault="00E54107" w:rsidP="00A112B0">
            <w:pPr>
              <w:pStyle w:val="CRCoverPage"/>
              <w:spacing w:after="0"/>
              <w:rPr>
                <w:noProof/>
                <w:sz w:val="8"/>
                <w:szCs w:val="8"/>
              </w:rPr>
            </w:pPr>
          </w:p>
        </w:tc>
        <w:tc>
          <w:tcPr>
            <w:tcW w:w="2127" w:type="dxa"/>
            <w:tcBorders>
              <w:right w:val="single" w:sz="4" w:space="0" w:color="auto"/>
            </w:tcBorders>
          </w:tcPr>
          <w:p w14:paraId="481DC12F" w14:textId="77777777" w:rsidR="00E54107" w:rsidRDefault="00E54107" w:rsidP="00A112B0">
            <w:pPr>
              <w:pStyle w:val="CRCoverPage"/>
              <w:spacing w:after="0"/>
              <w:rPr>
                <w:noProof/>
                <w:sz w:val="8"/>
                <w:szCs w:val="8"/>
              </w:rPr>
            </w:pPr>
          </w:p>
        </w:tc>
      </w:tr>
      <w:tr w:rsidR="00E54107" w14:paraId="6A5B9087" w14:textId="77777777" w:rsidTr="00A112B0">
        <w:trPr>
          <w:cantSplit/>
        </w:trPr>
        <w:tc>
          <w:tcPr>
            <w:tcW w:w="1843" w:type="dxa"/>
            <w:tcBorders>
              <w:left w:val="single" w:sz="4" w:space="0" w:color="auto"/>
            </w:tcBorders>
          </w:tcPr>
          <w:p w14:paraId="7A8E6603" w14:textId="77777777" w:rsidR="00E54107" w:rsidRDefault="00E54107" w:rsidP="00A112B0">
            <w:pPr>
              <w:pStyle w:val="CRCoverPage"/>
              <w:tabs>
                <w:tab w:val="right" w:pos="1759"/>
              </w:tabs>
              <w:spacing w:after="0"/>
              <w:rPr>
                <w:b/>
                <w:i/>
                <w:noProof/>
              </w:rPr>
            </w:pPr>
            <w:r>
              <w:rPr>
                <w:b/>
                <w:i/>
                <w:noProof/>
              </w:rPr>
              <w:t>Category:</w:t>
            </w:r>
          </w:p>
        </w:tc>
        <w:tc>
          <w:tcPr>
            <w:tcW w:w="851" w:type="dxa"/>
            <w:shd w:val="pct30" w:color="FFFF00" w:fill="auto"/>
          </w:tcPr>
          <w:p w14:paraId="43EC8AF5" w14:textId="64D1871B" w:rsidR="00E54107" w:rsidRDefault="00E54107" w:rsidP="00A112B0">
            <w:pPr>
              <w:pStyle w:val="CRCoverPage"/>
              <w:spacing w:after="0"/>
              <w:ind w:left="100" w:right="-609"/>
              <w:rPr>
                <w:b/>
                <w:noProof/>
              </w:rPr>
            </w:pPr>
            <w:r>
              <w:t>A</w:t>
            </w:r>
          </w:p>
        </w:tc>
        <w:tc>
          <w:tcPr>
            <w:tcW w:w="3402" w:type="dxa"/>
            <w:gridSpan w:val="5"/>
            <w:tcBorders>
              <w:left w:val="nil"/>
            </w:tcBorders>
          </w:tcPr>
          <w:p w14:paraId="649BBB3C" w14:textId="77777777" w:rsidR="00E54107" w:rsidRDefault="00E54107" w:rsidP="00A112B0">
            <w:pPr>
              <w:pStyle w:val="CRCoverPage"/>
              <w:spacing w:after="0"/>
              <w:rPr>
                <w:noProof/>
              </w:rPr>
            </w:pPr>
          </w:p>
        </w:tc>
        <w:tc>
          <w:tcPr>
            <w:tcW w:w="1417" w:type="dxa"/>
            <w:gridSpan w:val="3"/>
            <w:tcBorders>
              <w:left w:val="nil"/>
            </w:tcBorders>
          </w:tcPr>
          <w:p w14:paraId="456ACBA8" w14:textId="77777777" w:rsidR="00E54107" w:rsidRDefault="00E54107" w:rsidP="00A112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3C439" w14:textId="0C05817C" w:rsidR="00E54107" w:rsidRDefault="00E54107" w:rsidP="00A112B0">
            <w:pPr>
              <w:pStyle w:val="CRCoverPage"/>
              <w:spacing w:after="0"/>
              <w:ind w:left="100"/>
              <w:rPr>
                <w:noProof/>
              </w:rPr>
            </w:pPr>
            <w:r>
              <w:t>Rel-1</w:t>
            </w:r>
            <w:r>
              <w:t>6</w:t>
            </w:r>
          </w:p>
        </w:tc>
      </w:tr>
      <w:tr w:rsidR="00E54107" w14:paraId="109BE780" w14:textId="77777777" w:rsidTr="00A112B0">
        <w:tc>
          <w:tcPr>
            <w:tcW w:w="1843" w:type="dxa"/>
            <w:tcBorders>
              <w:left w:val="single" w:sz="4" w:space="0" w:color="auto"/>
              <w:bottom w:val="single" w:sz="4" w:space="0" w:color="auto"/>
            </w:tcBorders>
          </w:tcPr>
          <w:p w14:paraId="55C4725E" w14:textId="77777777" w:rsidR="00E54107" w:rsidRDefault="00E54107" w:rsidP="00A112B0">
            <w:pPr>
              <w:pStyle w:val="CRCoverPage"/>
              <w:spacing w:after="0"/>
              <w:rPr>
                <w:b/>
                <w:i/>
                <w:noProof/>
              </w:rPr>
            </w:pPr>
          </w:p>
        </w:tc>
        <w:tc>
          <w:tcPr>
            <w:tcW w:w="4677" w:type="dxa"/>
            <w:gridSpan w:val="8"/>
            <w:tcBorders>
              <w:bottom w:val="single" w:sz="4" w:space="0" w:color="auto"/>
            </w:tcBorders>
          </w:tcPr>
          <w:p w14:paraId="6C646C7E" w14:textId="77777777" w:rsidR="00E54107" w:rsidRDefault="00E54107" w:rsidP="00A112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310A3" w14:textId="77777777" w:rsidR="00E54107" w:rsidRDefault="00E54107" w:rsidP="00A112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2897" w14:textId="77777777" w:rsidR="00E54107" w:rsidRPr="007C2097" w:rsidRDefault="00E54107" w:rsidP="00A112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4107" w14:paraId="724717C4" w14:textId="77777777" w:rsidTr="00A112B0">
        <w:tc>
          <w:tcPr>
            <w:tcW w:w="1843" w:type="dxa"/>
          </w:tcPr>
          <w:p w14:paraId="480CC749" w14:textId="77777777" w:rsidR="00E54107" w:rsidRDefault="00E54107" w:rsidP="00A112B0">
            <w:pPr>
              <w:pStyle w:val="CRCoverPage"/>
              <w:spacing w:after="0"/>
              <w:rPr>
                <w:b/>
                <w:i/>
                <w:noProof/>
                <w:sz w:val="8"/>
                <w:szCs w:val="8"/>
              </w:rPr>
            </w:pPr>
          </w:p>
        </w:tc>
        <w:tc>
          <w:tcPr>
            <w:tcW w:w="7797" w:type="dxa"/>
            <w:gridSpan w:val="10"/>
          </w:tcPr>
          <w:p w14:paraId="2D460553" w14:textId="77777777" w:rsidR="00E54107" w:rsidRDefault="00E54107" w:rsidP="00A112B0">
            <w:pPr>
              <w:pStyle w:val="CRCoverPage"/>
              <w:spacing w:after="0"/>
              <w:rPr>
                <w:noProof/>
                <w:sz w:val="8"/>
                <w:szCs w:val="8"/>
              </w:rPr>
            </w:pPr>
          </w:p>
        </w:tc>
      </w:tr>
      <w:tr w:rsidR="00E54107" w14:paraId="383299B7" w14:textId="77777777" w:rsidTr="00A112B0">
        <w:tc>
          <w:tcPr>
            <w:tcW w:w="2694" w:type="dxa"/>
            <w:gridSpan w:val="2"/>
            <w:tcBorders>
              <w:top w:val="single" w:sz="4" w:space="0" w:color="auto"/>
              <w:left w:val="single" w:sz="4" w:space="0" w:color="auto"/>
            </w:tcBorders>
          </w:tcPr>
          <w:p w14:paraId="2C67B982" w14:textId="77777777" w:rsidR="00E54107" w:rsidRDefault="00E54107" w:rsidP="00A112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47B15" w14:textId="77777777" w:rsidR="00E54107" w:rsidRDefault="00E54107" w:rsidP="00A112B0">
            <w:pPr>
              <w:pStyle w:val="CRCoverPage"/>
              <w:spacing w:after="0"/>
              <w:ind w:left="100"/>
              <w:rPr>
                <w:noProof/>
              </w:rPr>
            </w:pPr>
            <w:r w:rsidRPr="00BA7B22">
              <w:rPr>
                <w:noProof/>
              </w:rPr>
              <w:t xml:space="preserve">In </w:t>
            </w:r>
            <w:r>
              <w:rPr>
                <w:noProof/>
              </w:rPr>
              <w:t xml:space="preserve">a set of </w:t>
            </w:r>
            <w:r w:rsidRPr="00BA7B22">
              <w:rPr>
                <w:noProof/>
              </w:rPr>
              <w:t xml:space="preserve">CRs to RAN4#97-E, additional limits for Bands 1 and 7 were removed, triggered by an LS from ETSI TFES. Limits for Band 7 however remain in TS 37.145-1. </w:t>
            </w:r>
          </w:p>
        </w:tc>
      </w:tr>
      <w:tr w:rsidR="00E54107" w14:paraId="62CD9BC7" w14:textId="77777777" w:rsidTr="00A112B0">
        <w:tc>
          <w:tcPr>
            <w:tcW w:w="2694" w:type="dxa"/>
            <w:gridSpan w:val="2"/>
            <w:tcBorders>
              <w:left w:val="single" w:sz="4" w:space="0" w:color="auto"/>
            </w:tcBorders>
          </w:tcPr>
          <w:p w14:paraId="083FC718" w14:textId="77777777" w:rsidR="00E54107" w:rsidRDefault="00E54107" w:rsidP="00A112B0">
            <w:pPr>
              <w:pStyle w:val="CRCoverPage"/>
              <w:spacing w:after="0"/>
              <w:rPr>
                <w:b/>
                <w:i/>
                <w:noProof/>
                <w:sz w:val="8"/>
                <w:szCs w:val="8"/>
              </w:rPr>
            </w:pPr>
          </w:p>
        </w:tc>
        <w:tc>
          <w:tcPr>
            <w:tcW w:w="6946" w:type="dxa"/>
            <w:gridSpan w:val="9"/>
            <w:tcBorders>
              <w:right w:val="single" w:sz="4" w:space="0" w:color="auto"/>
            </w:tcBorders>
          </w:tcPr>
          <w:p w14:paraId="11C58D62" w14:textId="77777777" w:rsidR="00E54107" w:rsidRDefault="00E54107" w:rsidP="00A112B0">
            <w:pPr>
              <w:pStyle w:val="CRCoverPage"/>
              <w:spacing w:after="0"/>
              <w:rPr>
                <w:noProof/>
                <w:sz w:val="8"/>
                <w:szCs w:val="8"/>
              </w:rPr>
            </w:pPr>
          </w:p>
        </w:tc>
      </w:tr>
      <w:tr w:rsidR="00E54107" w14:paraId="6D6BA72D" w14:textId="77777777" w:rsidTr="00A112B0">
        <w:tc>
          <w:tcPr>
            <w:tcW w:w="2694" w:type="dxa"/>
            <w:gridSpan w:val="2"/>
            <w:tcBorders>
              <w:left w:val="single" w:sz="4" w:space="0" w:color="auto"/>
            </w:tcBorders>
          </w:tcPr>
          <w:p w14:paraId="04DDFD75" w14:textId="77777777" w:rsidR="00E54107" w:rsidRDefault="00E54107" w:rsidP="00A11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13503" w14:textId="77777777" w:rsidR="00E54107" w:rsidRDefault="00E54107" w:rsidP="00A112B0">
            <w:pPr>
              <w:pStyle w:val="CRCoverPage"/>
              <w:spacing w:after="0"/>
              <w:ind w:left="100"/>
              <w:rPr>
                <w:noProof/>
              </w:rPr>
            </w:pPr>
            <w:r>
              <w:rPr>
                <w:noProof/>
              </w:rPr>
              <w:t>The additional limit for Band 7 is removed.</w:t>
            </w:r>
          </w:p>
        </w:tc>
      </w:tr>
      <w:tr w:rsidR="00E54107" w14:paraId="7ACB6573" w14:textId="77777777" w:rsidTr="00A112B0">
        <w:tc>
          <w:tcPr>
            <w:tcW w:w="2694" w:type="dxa"/>
            <w:gridSpan w:val="2"/>
            <w:tcBorders>
              <w:left w:val="single" w:sz="4" w:space="0" w:color="auto"/>
            </w:tcBorders>
          </w:tcPr>
          <w:p w14:paraId="55F9698D" w14:textId="77777777" w:rsidR="00E54107" w:rsidRDefault="00E54107" w:rsidP="00A112B0">
            <w:pPr>
              <w:pStyle w:val="CRCoverPage"/>
              <w:spacing w:after="0"/>
              <w:rPr>
                <w:b/>
                <w:i/>
                <w:noProof/>
                <w:sz w:val="8"/>
                <w:szCs w:val="8"/>
              </w:rPr>
            </w:pPr>
          </w:p>
        </w:tc>
        <w:tc>
          <w:tcPr>
            <w:tcW w:w="6946" w:type="dxa"/>
            <w:gridSpan w:val="9"/>
            <w:tcBorders>
              <w:right w:val="single" w:sz="4" w:space="0" w:color="auto"/>
            </w:tcBorders>
          </w:tcPr>
          <w:p w14:paraId="5C5317F8" w14:textId="77777777" w:rsidR="00E54107" w:rsidRDefault="00E54107" w:rsidP="00A112B0">
            <w:pPr>
              <w:pStyle w:val="CRCoverPage"/>
              <w:spacing w:after="0"/>
              <w:rPr>
                <w:noProof/>
                <w:sz w:val="8"/>
                <w:szCs w:val="8"/>
              </w:rPr>
            </w:pPr>
          </w:p>
        </w:tc>
      </w:tr>
      <w:tr w:rsidR="00E54107" w14:paraId="303FEFC8" w14:textId="77777777" w:rsidTr="00A112B0">
        <w:tc>
          <w:tcPr>
            <w:tcW w:w="2694" w:type="dxa"/>
            <w:gridSpan w:val="2"/>
            <w:tcBorders>
              <w:left w:val="single" w:sz="4" w:space="0" w:color="auto"/>
              <w:bottom w:val="single" w:sz="4" w:space="0" w:color="auto"/>
            </w:tcBorders>
          </w:tcPr>
          <w:p w14:paraId="67FFDD3E" w14:textId="77777777" w:rsidR="00E54107" w:rsidRDefault="00E54107" w:rsidP="00A11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78616" w14:textId="77777777" w:rsidR="00E54107" w:rsidRDefault="00E54107" w:rsidP="00A112B0">
            <w:pPr>
              <w:pStyle w:val="CRCoverPage"/>
              <w:spacing w:after="0"/>
              <w:ind w:left="100"/>
              <w:rPr>
                <w:noProof/>
              </w:rPr>
            </w:pPr>
            <w:r>
              <w:rPr>
                <w:noProof/>
              </w:rPr>
              <w:t>AAS BS specifications would not be aligned.</w:t>
            </w:r>
          </w:p>
        </w:tc>
      </w:tr>
      <w:tr w:rsidR="00E54107" w14:paraId="07AAA265" w14:textId="77777777" w:rsidTr="00A112B0">
        <w:tc>
          <w:tcPr>
            <w:tcW w:w="2694" w:type="dxa"/>
            <w:gridSpan w:val="2"/>
          </w:tcPr>
          <w:p w14:paraId="1FDE93D1" w14:textId="77777777" w:rsidR="00E54107" w:rsidRDefault="00E54107" w:rsidP="00A112B0">
            <w:pPr>
              <w:pStyle w:val="CRCoverPage"/>
              <w:spacing w:after="0"/>
              <w:rPr>
                <w:b/>
                <w:i/>
                <w:noProof/>
                <w:sz w:val="8"/>
                <w:szCs w:val="8"/>
              </w:rPr>
            </w:pPr>
          </w:p>
        </w:tc>
        <w:tc>
          <w:tcPr>
            <w:tcW w:w="6946" w:type="dxa"/>
            <w:gridSpan w:val="9"/>
          </w:tcPr>
          <w:p w14:paraId="38D96955" w14:textId="77777777" w:rsidR="00E54107" w:rsidRDefault="00E54107" w:rsidP="00A112B0">
            <w:pPr>
              <w:pStyle w:val="CRCoverPage"/>
              <w:spacing w:after="0"/>
              <w:rPr>
                <w:noProof/>
                <w:sz w:val="8"/>
                <w:szCs w:val="8"/>
              </w:rPr>
            </w:pPr>
          </w:p>
        </w:tc>
      </w:tr>
      <w:tr w:rsidR="00E54107" w14:paraId="5D10C1A8" w14:textId="77777777" w:rsidTr="00A112B0">
        <w:tc>
          <w:tcPr>
            <w:tcW w:w="2694" w:type="dxa"/>
            <w:gridSpan w:val="2"/>
            <w:tcBorders>
              <w:top w:val="single" w:sz="4" w:space="0" w:color="auto"/>
              <w:left w:val="single" w:sz="4" w:space="0" w:color="auto"/>
            </w:tcBorders>
          </w:tcPr>
          <w:p w14:paraId="3824BF3B" w14:textId="77777777" w:rsidR="00E54107" w:rsidRDefault="00E54107" w:rsidP="00A112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8F94C" w14:textId="77777777" w:rsidR="00E54107" w:rsidRDefault="00E54107" w:rsidP="00A112B0">
            <w:pPr>
              <w:pStyle w:val="CRCoverPage"/>
              <w:spacing w:after="0"/>
              <w:ind w:left="100"/>
              <w:rPr>
                <w:noProof/>
              </w:rPr>
            </w:pPr>
            <w:r>
              <w:rPr>
                <w:noProof/>
              </w:rPr>
              <w:t>6.6.6.5.2.5</w:t>
            </w:r>
          </w:p>
        </w:tc>
      </w:tr>
      <w:tr w:rsidR="00E54107" w14:paraId="25C3FCCB" w14:textId="77777777" w:rsidTr="00A112B0">
        <w:tc>
          <w:tcPr>
            <w:tcW w:w="2694" w:type="dxa"/>
            <w:gridSpan w:val="2"/>
            <w:tcBorders>
              <w:left w:val="single" w:sz="4" w:space="0" w:color="auto"/>
            </w:tcBorders>
          </w:tcPr>
          <w:p w14:paraId="66E23D58" w14:textId="77777777" w:rsidR="00E54107" w:rsidRDefault="00E54107" w:rsidP="00A112B0">
            <w:pPr>
              <w:pStyle w:val="CRCoverPage"/>
              <w:spacing w:after="0"/>
              <w:rPr>
                <w:b/>
                <w:i/>
                <w:noProof/>
                <w:sz w:val="8"/>
                <w:szCs w:val="8"/>
              </w:rPr>
            </w:pPr>
          </w:p>
        </w:tc>
        <w:tc>
          <w:tcPr>
            <w:tcW w:w="6946" w:type="dxa"/>
            <w:gridSpan w:val="9"/>
            <w:tcBorders>
              <w:right w:val="single" w:sz="4" w:space="0" w:color="auto"/>
            </w:tcBorders>
          </w:tcPr>
          <w:p w14:paraId="105847B7" w14:textId="77777777" w:rsidR="00E54107" w:rsidRDefault="00E54107" w:rsidP="00A112B0">
            <w:pPr>
              <w:pStyle w:val="CRCoverPage"/>
              <w:spacing w:after="0"/>
              <w:rPr>
                <w:noProof/>
                <w:sz w:val="8"/>
                <w:szCs w:val="8"/>
              </w:rPr>
            </w:pPr>
          </w:p>
        </w:tc>
      </w:tr>
      <w:tr w:rsidR="00E54107" w14:paraId="48BBFF22" w14:textId="77777777" w:rsidTr="00A112B0">
        <w:tc>
          <w:tcPr>
            <w:tcW w:w="2694" w:type="dxa"/>
            <w:gridSpan w:val="2"/>
            <w:tcBorders>
              <w:left w:val="single" w:sz="4" w:space="0" w:color="auto"/>
            </w:tcBorders>
          </w:tcPr>
          <w:p w14:paraId="6AC5ABE5" w14:textId="77777777" w:rsidR="00E54107" w:rsidRDefault="00E54107" w:rsidP="00A11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05A37" w14:textId="77777777" w:rsidR="00E54107" w:rsidRDefault="00E54107" w:rsidP="00A112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1CAB8" w14:textId="77777777" w:rsidR="00E54107" w:rsidRDefault="00E54107" w:rsidP="00A112B0">
            <w:pPr>
              <w:pStyle w:val="CRCoverPage"/>
              <w:spacing w:after="0"/>
              <w:jc w:val="center"/>
              <w:rPr>
                <w:b/>
                <w:caps/>
                <w:noProof/>
              </w:rPr>
            </w:pPr>
            <w:r>
              <w:rPr>
                <w:b/>
                <w:caps/>
                <w:noProof/>
              </w:rPr>
              <w:t>N</w:t>
            </w:r>
          </w:p>
        </w:tc>
        <w:tc>
          <w:tcPr>
            <w:tcW w:w="2977" w:type="dxa"/>
            <w:gridSpan w:val="4"/>
          </w:tcPr>
          <w:p w14:paraId="437ACD69" w14:textId="77777777" w:rsidR="00E54107" w:rsidRDefault="00E54107" w:rsidP="00A11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70372" w14:textId="77777777" w:rsidR="00E54107" w:rsidRDefault="00E54107" w:rsidP="00A112B0">
            <w:pPr>
              <w:pStyle w:val="CRCoverPage"/>
              <w:spacing w:after="0"/>
              <w:ind w:left="99"/>
              <w:rPr>
                <w:noProof/>
              </w:rPr>
            </w:pPr>
          </w:p>
        </w:tc>
      </w:tr>
      <w:tr w:rsidR="00E54107" w14:paraId="70EEC653" w14:textId="77777777" w:rsidTr="00A112B0">
        <w:tc>
          <w:tcPr>
            <w:tcW w:w="2694" w:type="dxa"/>
            <w:gridSpan w:val="2"/>
            <w:tcBorders>
              <w:left w:val="single" w:sz="4" w:space="0" w:color="auto"/>
            </w:tcBorders>
          </w:tcPr>
          <w:p w14:paraId="6F37A992" w14:textId="77777777" w:rsidR="00E54107" w:rsidRDefault="00E54107" w:rsidP="00A112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1274C" w14:textId="77777777" w:rsidR="00E54107" w:rsidRDefault="00E54107"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D5FC2" w14:textId="77777777" w:rsidR="00E54107" w:rsidRDefault="00E54107" w:rsidP="00A112B0">
            <w:pPr>
              <w:pStyle w:val="CRCoverPage"/>
              <w:spacing w:after="0"/>
              <w:jc w:val="center"/>
              <w:rPr>
                <w:b/>
                <w:caps/>
                <w:noProof/>
              </w:rPr>
            </w:pPr>
            <w:r>
              <w:rPr>
                <w:b/>
                <w:caps/>
                <w:noProof/>
              </w:rPr>
              <w:t>X</w:t>
            </w:r>
          </w:p>
        </w:tc>
        <w:tc>
          <w:tcPr>
            <w:tcW w:w="2977" w:type="dxa"/>
            <w:gridSpan w:val="4"/>
          </w:tcPr>
          <w:p w14:paraId="334F6474" w14:textId="77777777" w:rsidR="00E54107" w:rsidRDefault="00E54107" w:rsidP="00A112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CD7ADB" w14:textId="77777777" w:rsidR="00E54107" w:rsidRDefault="00E54107" w:rsidP="00A112B0">
            <w:pPr>
              <w:pStyle w:val="CRCoverPage"/>
              <w:spacing w:after="0"/>
              <w:ind w:left="99"/>
              <w:rPr>
                <w:noProof/>
              </w:rPr>
            </w:pPr>
            <w:r>
              <w:rPr>
                <w:noProof/>
              </w:rPr>
              <w:t xml:space="preserve">TS/TR ... CR ... </w:t>
            </w:r>
          </w:p>
        </w:tc>
      </w:tr>
      <w:tr w:rsidR="00E54107" w14:paraId="751AACEB" w14:textId="77777777" w:rsidTr="00A112B0">
        <w:tc>
          <w:tcPr>
            <w:tcW w:w="2694" w:type="dxa"/>
            <w:gridSpan w:val="2"/>
            <w:tcBorders>
              <w:left w:val="single" w:sz="4" w:space="0" w:color="auto"/>
            </w:tcBorders>
          </w:tcPr>
          <w:p w14:paraId="133B42C9" w14:textId="77777777" w:rsidR="00E54107" w:rsidRDefault="00E54107" w:rsidP="00A112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DCA65" w14:textId="77777777" w:rsidR="00E54107" w:rsidRDefault="00E54107"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A796D" w14:textId="77777777" w:rsidR="00E54107" w:rsidRDefault="00E54107" w:rsidP="00A112B0">
            <w:pPr>
              <w:pStyle w:val="CRCoverPage"/>
              <w:spacing w:after="0"/>
              <w:jc w:val="center"/>
              <w:rPr>
                <w:b/>
                <w:caps/>
                <w:noProof/>
              </w:rPr>
            </w:pPr>
            <w:r>
              <w:rPr>
                <w:b/>
                <w:caps/>
                <w:noProof/>
              </w:rPr>
              <w:t>X</w:t>
            </w:r>
          </w:p>
        </w:tc>
        <w:tc>
          <w:tcPr>
            <w:tcW w:w="2977" w:type="dxa"/>
            <w:gridSpan w:val="4"/>
          </w:tcPr>
          <w:p w14:paraId="51A14AA6" w14:textId="77777777" w:rsidR="00E54107" w:rsidRDefault="00E54107" w:rsidP="00A112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9AC7B" w14:textId="77777777" w:rsidR="00E54107" w:rsidRDefault="00E54107" w:rsidP="00A112B0">
            <w:pPr>
              <w:pStyle w:val="CRCoverPage"/>
              <w:spacing w:after="0"/>
              <w:ind w:left="99"/>
              <w:rPr>
                <w:noProof/>
              </w:rPr>
            </w:pPr>
            <w:r>
              <w:rPr>
                <w:noProof/>
              </w:rPr>
              <w:t xml:space="preserve">TS/TR ... CR ... </w:t>
            </w:r>
          </w:p>
        </w:tc>
      </w:tr>
      <w:tr w:rsidR="00E54107" w14:paraId="50D3800C" w14:textId="77777777" w:rsidTr="00A112B0">
        <w:tc>
          <w:tcPr>
            <w:tcW w:w="2694" w:type="dxa"/>
            <w:gridSpan w:val="2"/>
            <w:tcBorders>
              <w:left w:val="single" w:sz="4" w:space="0" w:color="auto"/>
            </w:tcBorders>
          </w:tcPr>
          <w:p w14:paraId="1B68A317" w14:textId="77777777" w:rsidR="00E54107" w:rsidRDefault="00E54107" w:rsidP="00A112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57C9B" w14:textId="77777777" w:rsidR="00E54107" w:rsidRDefault="00E54107"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9F238" w14:textId="77777777" w:rsidR="00E54107" w:rsidRDefault="00E54107" w:rsidP="00A112B0">
            <w:pPr>
              <w:pStyle w:val="CRCoverPage"/>
              <w:spacing w:after="0"/>
              <w:jc w:val="center"/>
              <w:rPr>
                <w:b/>
                <w:caps/>
                <w:noProof/>
              </w:rPr>
            </w:pPr>
            <w:r>
              <w:rPr>
                <w:b/>
                <w:caps/>
                <w:noProof/>
              </w:rPr>
              <w:t>X</w:t>
            </w:r>
          </w:p>
        </w:tc>
        <w:tc>
          <w:tcPr>
            <w:tcW w:w="2977" w:type="dxa"/>
            <w:gridSpan w:val="4"/>
          </w:tcPr>
          <w:p w14:paraId="2A5E12C1" w14:textId="77777777" w:rsidR="00E54107" w:rsidRDefault="00E54107" w:rsidP="00A112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249BB" w14:textId="77777777" w:rsidR="00E54107" w:rsidRDefault="00E54107" w:rsidP="00A112B0">
            <w:pPr>
              <w:pStyle w:val="CRCoverPage"/>
              <w:spacing w:after="0"/>
              <w:ind w:left="99"/>
              <w:rPr>
                <w:noProof/>
              </w:rPr>
            </w:pPr>
            <w:r>
              <w:rPr>
                <w:noProof/>
              </w:rPr>
              <w:t xml:space="preserve">TS/TR ... CR ... </w:t>
            </w:r>
          </w:p>
        </w:tc>
      </w:tr>
      <w:tr w:rsidR="00E54107" w14:paraId="0703572B" w14:textId="77777777" w:rsidTr="00A112B0">
        <w:tc>
          <w:tcPr>
            <w:tcW w:w="2694" w:type="dxa"/>
            <w:gridSpan w:val="2"/>
            <w:tcBorders>
              <w:left w:val="single" w:sz="4" w:space="0" w:color="auto"/>
            </w:tcBorders>
          </w:tcPr>
          <w:p w14:paraId="5CE4229A" w14:textId="77777777" w:rsidR="00E54107" w:rsidRDefault="00E54107" w:rsidP="00A112B0">
            <w:pPr>
              <w:pStyle w:val="CRCoverPage"/>
              <w:spacing w:after="0"/>
              <w:rPr>
                <w:b/>
                <w:i/>
                <w:noProof/>
              </w:rPr>
            </w:pPr>
          </w:p>
        </w:tc>
        <w:tc>
          <w:tcPr>
            <w:tcW w:w="6946" w:type="dxa"/>
            <w:gridSpan w:val="9"/>
            <w:tcBorders>
              <w:right w:val="single" w:sz="4" w:space="0" w:color="auto"/>
            </w:tcBorders>
          </w:tcPr>
          <w:p w14:paraId="37104A68" w14:textId="77777777" w:rsidR="00E54107" w:rsidRDefault="00E54107" w:rsidP="00A112B0">
            <w:pPr>
              <w:pStyle w:val="CRCoverPage"/>
              <w:spacing w:after="0"/>
              <w:rPr>
                <w:noProof/>
              </w:rPr>
            </w:pPr>
          </w:p>
        </w:tc>
      </w:tr>
      <w:tr w:rsidR="00E54107" w14:paraId="3F1E3AB6" w14:textId="77777777" w:rsidTr="00A112B0">
        <w:tc>
          <w:tcPr>
            <w:tcW w:w="2694" w:type="dxa"/>
            <w:gridSpan w:val="2"/>
            <w:tcBorders>
              <w:left w:val="single" w:sz="4" w:space="0" w:color="auto"/>
              <w:bottom w:val="single" w:sz="4" w:space="0" w:color="auto"/>
            </w:tcBorders>
          </w:tcPr>
          <w:p w14:paraId="2633C8DE" w14:textId="77777777" w:rsidR="00E54107" w:rsidRDefault="00E54107" w:rsidP="00A112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DA1A0" w14:textId="77777777" w:rsidR="00E54107" w:rsidRDefault="00E54107" w:rsidP="00A112B0">
            <w:pPr>
              <w:pStyle w:val="CRCoverPage"/>
              <w:spacing w:after="0"/>
              <w:ind w:left="100"/>
              <w:rPr>
                <w:noProof/>
              </w:rPr>
            </w:pPr>
          </w:p>
        </w:tc>
      </w:tr>
      <w:tr w:rsidR="00E54107" w:rsidRPr="008863B9" w14:paraId="3D11BC34" w14:textId="77777777" w:rsidTr="00A112B0">
        <w:tc>
          <w:tcPr>
            <w:tcW w:w="2694" w:type="dxa"/>
            <w:gridSpan w:val="2"/>
            <w:tcBorders>
              <w:top w:val="single" w:sz="4" w:space="0" w:color="auto"/>
              <w:bottom w:val="single" w:sz="4" w:space="0" w:color="auto"/>
            </w:tcBorders>
          </w:tcPr>
          <w:p w14:paraId="05BF2BD1" w14:textId="77777777" w:rsidR="00E54107" w:rsidRPr="008863B9" w:rsidRDefault="00E54107" w:rsidP="00A11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0A049" w14:textId="77777777" w:rsidR="00E54107" w:rsidRPr="008863B9" w:rsidRDefault="00E54107" w:rsidP="00A112B0">
            <w:pPr>
              <w:pStyle w:val="CRCoverPage"/>
              <w:spacing w:after="0"/>
              <w:ind w:left="100"/>
              <w:rPr>
                <w:noProof/>
                <w:sz w:val="8"/>
                <w:szCs w:val="8"/>
              </w:rPr>
            </w:pPr>
          </w:p>
        </w:tc>
      </w:tr>
      <w:tr w:rsidR="00E54107" w14:paraId="10D1B292" w14:textId="77777777" w:rsidTr="00A112B0">
        <w:tc>
          <w:tcPr>
            <w:tcW w:w="2694" w:type="dxa"/>
            <w:gridSpan w:val="2"/>
            <w:tcBorders>
              <w:top w:val="single" w:sz="4" w:space="0" w:color="auto"/>
              <w:left w:val="single" w:sz="4" w:space="0" w:color="auto"/>
              <w:bottom w:val="single" w:sz="4" w:space="0" w:color="auto"/>
            </w:tcBorders>
          </w:tcPr>
          <w:p w14:paraId="6C6DECC2" w14:textId="77777777" w:rsidR="00E54107" w:rsidRDefault="00E54107" w:rsidP="00A112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0AE76" w14:textId="77777777" w:rsidR="00E54107" w:rsidRDefault="00E54107" w:rsidP="00A112B0">
            <w:pPr>
              <w:pStyle w:val="CRCoverPage"/>
              <w:spacing w:after="0"/>
              <w:ind w:left="100"/>
              <w:rPr>
                <w:noProof/>
              </w:rPr>
            </w:pPr>
          </w:p>
        </w:tc>
      </w:tr>
    </w:tbl>
    <w:p w14:paraId="57BC4C60" w14:textId="77777777" w:rsidR="00E54107" w:rsidRDefault="00E54107" w:rsidP="00E54107">
      <w:pPr>
        <w:pStyle w:val="CRCoverPage"/>
        <w:spacing w:after="0"/>
        <w:rPr>
          <w:noProof/>
          <w:sz w:val="8"/>
          <w:szCs w:val="8"/>
        </w:rPr>
      </w:pPr>
    </w:p>
    <w:p w14:paraId="6DCAE7B2" w14:textId="77777777" w:rsidR="00E54107" w:rsidRDefault="00E54107" w:rsidP="00E54107">
      <w:pPr>
        <w:rPr>
          <w:noProof/>
        </w:rPr>
        <w:sectPr w:rsidR="00E54107">
          <w:headerReference w:type="even" r:id="rId12"/>
          <w:footnotePr>
            <w:numRestart w:val="eachSect"/>
          </w:footnotePr>
          <w:pgSz w:w="11907" w:h="16840" w:code="9"/>
          <w:pgMar w:top="1418" w:right="1134" w:bottom="1134" w:left="1134" w:header="680" w:footer="567" w:gutter="0"/>
          <w:cols w:space="720"/>
        </w:sectPr>
      </w:pPr>
    </w:p>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14:paraId="61AA5DE1" w14:textId="77777777" w:rsidTr="00734A5F">
        <w:trPr>
          <w:cantSplit/>
          <w:tblHeader/>
          <w:jc w:val="center"/>
        </w:trPr>
        <w:tc>
          <w:tcPr>
            <w:tcW w:w="1247" w:type="dxa"/>
            <w:tcBorders>
              <w:bottom w:val="single" w:sz="4" w:space="0" w:color="auto"/>
            </w:tcBorders>
          </w:tcPr>
          <w:p w14:paraId="73160A1E" w14:textId="77777777" w:rsidR="005432EB" w:rsidRPr="007D061B" w:rsidRDefault="005432EB" w:rsidP="0001143E">
            <w:pPr>
              <w:pStyle w:val="TAH"/>
              <w:keepNext w:val="0"/>
              <w:keepLines w:val="0"/>
              <w:rPr>
                <w:rFonts w:cs="Arial"/>
              </w:rPr>
            </w:pPr>
            <w:r w:rsidRPr="007D061B">
              <w:rPr>
                <w:rFonts w:cs="Arial"/>
              </w:rPr>
              <w:t>System type operating in the same geographical area</w:t>
            </w:r>
          </w:p>
        </w:tc>
        <w:tc>
          <w:tcPr>
            <w:tcW w:w="1275" w:type="dxa"/>
          </w:tcPr>
          <w:p w14:paraId="2F8F090D" w14:textId="77777777" w:rsidR="005432EB" w:rsidRPr="007D061B" w:rsidRDefault="005432EB" w:rsidP="0001143E">
            <w:pPr>
              <w:pStyle w:val="TAH"/>
              <w:keepNext w:val="0"/>
              <w:keepLines w:val="0"/>
              <w:rPr>
                <w:rFonts w:cs="Arial"/>
              </w:rPr>
            </w:pPr>
            <w:r w:rsidRPr="007D061B">
              <w:rPr>
                <w:rFonts w:cs="Arial"/>
              </w:rPr>
              <w:t>Band for co-existence requirement</w:t>
            </w:r>
          </w:p>
        </w:tc>
        <w:tc>
          <w:tcPr>
            <w:tcW w:w="1276" w:type="dxa"/>
          </w:tcPr>
          <w:p w14:paraId="1D5AFDC8" w14:textId="77777777" w:rsidR="005432EB" w:rsidRPr="007D061B" w:rsidRDefault="005432EB" w:rsidP="0001143E">
            <w:pPr>
              <w:pStyle w:val="TAH"/>
              <w:keepNext w:val="0"/>
              <w:keepLines w:val="0"/>
              <w:rPr>
                <w:rFonts w:cs="Arial"/>
              </w:rPr>
            </w:pPr>
            <w:r w:rsidRPr="007D061B">
              <w:rPr>
                <w:rFonts w:cs="Arial"/>
                <w:i/>
              </w:rPr>
              <w:t>Basic limit</w:t>
            </w:r>
          </w:p>
        </w:tc>
        <w:tc>
          <w:tcPr>
            <w:tcW w:w="1276" w:type="dxa"/>
          </w:tcPr>
          <w:p w14:paraId="46C6B520" w14:textId="77777777" w:rsidR="005432EB" w:rsidRPr="007D061B" w:rsidRDefault="005432EB" w:rsidP="0001143E">
            <w:pPr>
              <w:pStyle w:val="TAH"/>
              <w:keepNext w:val="0"/>
              <w:keepLines w:val="0"/>
              <w:rPr>
                <w:rFonts w:cs="Arial"/>
              </w:rPr>
            </w:pPr>
            <w:r w:rsidRPr="007D061B">
              <w:rPr>
                <w:rFonts w:cs="Arial"/>
              </w:rPr>
              <w:t>Measurement Bandwidth</w:t>
            </w:r>
          </w:p>
        </w:tc>
        <w:tc>
          <w:tcPr>
            <w:tcW w:w="4619" w:type="dxa"/>
          </w:tcPr>
          <w:p w14:paraId="501F73CD" w14:textId="77777777" w:rsidR="005432EB" w:rsidRPr="007D061B" w:rsidRDefault="005432EB" w:rsidP="0001143E">
            <w:pPr>
              <w:pStyle w:val="TAH"/>
              <w:keepNext w:val="0"/>
              <w:keepLines w:val="0"/>
              <w:rPr>
                <w:rFonts w:cs="Arial"/>
              </w:rPr>
            </w:pPr>
            <w:r w:rsidRPr="007D061B">
              <w:rPr>
                <w:rFonts w:cs="Arial"/>
              </w:rPr>
              <w:t>Notes</w:t>
            </w:r>
          </w:p>
        </w:tc>
      </w:tr>
      <w:tr w:rsidR="00734A5F" w:rsidRPr="007D061B" w14:paraId="49356547" w14:textId="77777777" w:rsidTr="00734A5F">
        <w:trPr>
          <w:cantSplit/>
          <w:jc w:val="center"/>
        </w:trPr>
        <w:tc>
          <w:tcPr>
            <w:tcW w:w="1247" w:type="dxa"/>
            <w:tcBorders>
              <w:bottom w:val="nil"/>
            </w:tcBorders>
            <w:shd w:val="clear" w:color="auto" w:fill="auto"/>
          </w:tcPr>
          <w:p w14:paraId="5FE07BD8" w14:textId="77777777" w:rsidR="00734A5F" w:rsidRPr="007D061B" w:rsidRDefault="00734A5F" w:rsidP="0001143E">
            <w:pPr>
              <w:pStyle w:val="TAC"/>
              <w:keepNext w:val="0"/>
              <w:keepLines w:val="0"/>
              <w:rPr>
                <w:rFonts w:cs="Arial"/>
              </w:rPr>
            </w:pPr>
            <w:r w:rsidRPr="007D061B">
              <w:rPr>
                <w:rFonts w:cs="Arial"/>
              </w:rPr>
              <w:t>GSM900</w:t>
            </w:r>
          </w:p>
        </w:tc>
        <w:tc>
          <w:tcPr>
            <w:tcW w:w="1275" w:type="dxa"/>
          </w:tcPr>
          <w:p w14:paraId="41FBF804" w14:textId="77777777" w:rsidR="00734A5F" w:rsidRPr="007D061B" w:rsidRDefault="00734A5F" w:rsidP="0001143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A669687" w14:textId="77777777" w:rsidR="00734A5F" w:rsidRPr="007D061B" w:rsidRDefault="00734A5F" w:rsidP="0001143E">
            <w:pPr>
              <w:pStyle w:val="TAC"/>
              <w:keepNext w:val="0"/>
              <w:keepLines w:val="0"/>
              <w:rPr>
                <w:rFonts w:cs="Arial"/>
              </w:rPr>
            </w:pPr>
            <w:r w:rsidRPr="007D061B">
              <w:rPr>
                <w:rFonts w:cs="v5.0.0"/>
              </w:rPr>
              <w:t>-57 dBm</w:t>
            </w:r>
          </w:p>
        </w:tc>
        <w:tc>
          <w:tcPr>
            <w:tcW w:w="1276" w:type="dxa"/>
          </w:tcPr>
          <w:p w14:paraId="4CA9BA85"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2665555D" w14:textId="77777777" w:rsidR="00734A5F" w:rsidRPr="007D061B" w:rsidRDefault="00734A5F" w:rsidP="0001143E">
            <w:pPr>
              <w:pStyle w:val="TAL"/>
              <w:keepNext w:val="0"/>
              <w:keepLines w:val="0"/>
              <w:rPr>
                <w:rFonts w:cs="Arial"/>
              </w:rPr>
            </w:pPr>
            <w:r w:rsidRPr="007D061B">
              <w:rPr>
                <w:rFonts w:cs="Arial"/>
              </w:rPr>
              <w:t>This requirement does not apply to UTRA FDD operating in band VIII.</w:t>
            </w:r>
          </w:p>
          <w:p w14:paraId="18888A7C"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8 or NR BS operating in band n8</w:t>
            </w:r>
          </w:p>
        </w:tc>
      </w:tr>
      <w:tr w:rsidR="00734A5F" w:rsidRPr="007D061B" w14:paraId="09E7FBDC" w14:textId="77777777" w:rsidTr="00734A5F">
        <w:trPr>
          <w:cantSplit/>
          <w:jc w:val="center"/>
        </w:trPr>
        <w:tc>
          <w:tcPr>
            <w:tcW w:w="1247" w:type="dxa"/>
            <w:tcBorders>
              <w:top w:val="nil"/>
              <w:bottom w:val="single" w:sz="4" w:space="0" w:color="auto"/>
            </w:tcBorders>
            <w:shd w:val="clear" w:color="auto" w:fill="auto"/>
          </w:tcPr>
          <w:p w14:paraId="207B3168" w14:textId="77777777" w:rsidR="00734A5F" w:rsidRPr="007D061B" w:rsidRDefault="00734A5F" w:rsidP="0001143E">
            <w:pPr>
              <w:pStyle w:val="TAC"/>
              <w:keepNext w:val="0"/>
              <w:keepLines w:val="0"/>
              <w:rPr>
                <w:rFonts w:cs="Arial"/>
              </w:rPr>
            </w:pPr>
          </w:p>
        </w:tc>
        <w:tc>
          <w:tcPr>
            <w:tcW w:w="1275" w:type="dxa"/>
          </w:tcPr>
          <w:p w14:paraId="312329BD" w14:textId="77777777" w:rsidR="00734A5F" w:rsidRPr="007D061B" w:rsidRDefault="00734A5F" w:rsidP="0001143E">
            <w:pPr>
              <w:pStyle w:val="TAC"/>
              <w:keepNext w:val="0"/>
              <w:keepLines w:val="0"/>
              <w:rPr>
                <w:rFonts w:cs="Arial"/>
              </w:rPr>
            </w:pPr>
            <w:r w:rsidRPr="007D061B">
              <w:rPr>
                <w:rFonts w:cs="Arial"/>
              </w:rPr>
              <w:t>876 - 915 MHz</w:t>
            </w:r>
          </w:p>
        </w:tc>
        <w:tc>
          <w:tcPr>
            <w:tcW w:w="1276" w:type="dxa"/>
          </w:tcPr>
          <w:p w14:paraId="2D051206"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36914C44"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F27AF9B" w14:textId="4F73371E" w:rsidR="00734A5F" w:rsidRPr="007D061B" w:rsidRDefault="00734A5F" w:rsidP="0001143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088C485" w14:textId="168F62DE" w:rsidR="00734A5F" w:rsidRPr="007D061B" w:rsidRDefault="00734A5F" w:rsidP="0001143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0972D298" w14:textId="77777777" w:rsidTr="00734A5F">
        <w:trPr>
          <w:cantSplit/>
          <w:jc w:val="center"/>
        </w:trPr>
        <w:tc>
          <w:tcPr>
            <w:tcW w:w="1247" w:type="dxa"/>
            <w:tcBorders>
              <w:bottom w:val="nil"/>
            </w:tcBorders>
            <w:shd w:val="clear" w:color="auto" w:fill="auto"/>
          </w:tcPr>
          <w:p w14:paraId="23B5DCB9" w14:textId="77777777" w:rsidR="00734A5F" w:rsidRPr="007D061B" w:rsidRDefault="00734A5F" w:rsidP="0001143E">
            <w:pPr>
              <w:pStyle w:val="TAC"/>
              <w:keepNext w:val="0"/>
              <w:keepLines w:val="0"/>
              <w:rPr>
                <w:rFonts w:cs="Arial"/>
              </w:rPr>
            </w:pPr>
            <w:r w:rsidRPr="007D061B">
              <w:rPr>
                <w:rFonts w:cs="Arial"/>
              </w:rPr>
              <w:t>DCS1800</w:t>
            </w:r>
          </w:p>
        </w:tc>
        <w:tc>
          <w:tcPr>
            <w:tcW w:w="1275" w:type="dxa"/>
          </w:tcPr>
          <w:p w14:paraId="12E168B8" w14:textId="77777777" w:rsidR="00734A5F" w:rsidRPr="007D061B" w:rsidRDefault="00734A5F" w:rsidP="0001143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C7B2791"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4BA9E5E1"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FE4BA7C" w14:textId="77777777" w:rsidR="00734A5F" w:rsidRPr="007D061B" w:rsidRDefault="00734A5F" w:rsidP="0001143E">
            <w:pPr>
              <w:pStyle w:val="TAL"/>
              <w:keepNext w:val="0"/>
              <w:keepLines w:val="0"/>
              <w:rPr>
                <w:rFonts w:cs="v5.0.0"/>
              </w:rPr>
            </w:pPr>
            <w:r w:rsidRPr="007D061B">
              <w:rPr>
                <w:rFonts w:cs="v5.0.0"/>
              </w:rPr>
              <w:t>This requirement does not apply to UTRA FDD operating in band III.</w:t>
            </w:r>
          </w:p>
          <w:p w14:paraId="14D30768"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CFEAE2" w14:textId="77777777"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734A5F" w:rsidRPr="007D061B" w14:paraId="4F472038" w14:textId="77777777" w:rsidTr="00734A5F">
        <w:trPr>
          <w:cantSplit/>
          <w:jc w:val="center"/>
        </w:trPr>
        <w:tc>
          <w:tcPr>
            <w:tcW w:w="1247" w:type="dxa"/>
            <w:tcBorders>
              <w:top w:val="nil"/>
              <w:bottom w:val="single" w:sz="4" w:space="0" w:color="auto"/>
            </w:tcBorders>
            <w:shd w:val="clear" w:color="auto" w:fill="auto"/>
          </w:tcPr>
          <w:p w14:paraId="1505D9AD" w14:textId="77777777" w:rsidR="00734A5F" w:rsidRPr="007D061B" w:rsidRDefault="00734A5F" w:rsidP="0001143E">
            <w:pPr>
              <w:pStyle w:val="TAC"/>
              <w:keepNext w:val="0"/>
              <w:keepLines w:val="0"/>
              <w:rPr>
                <w:rFonts w:cs="Arial"/>
              </w:rPr>
            </w:pPr>
          </w:p>
        </w:tc>
        <w:tc>
          <w:tcPr>
            <w:tcW w:w="1275" w:type="dxa"/>
          </w:tcPr>
          <w:p w14:paraId="1C7C8E2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Pr>
          <w:p w14:paraId="71653804"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5322DBDA"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B591155" w14:textId="597E24EE" w:rsidR="00734A5F" w:rsidRPr="007D061B" w:rsidRDefault="00734A5F" w:rsidP="0001143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2FAF399"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0600908" w14:textId="18CC73A3"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1047077B" w14:textId="77777777" w:rsidTr="00734A5F">
        <w:trPr>
          <w:cantSplit/>
          <w:jc w:val="center"/>
        </w:trPr>
        <w:tc>
          <w:tcPr>
            <w:tcW w:w="1247" w:type="dxa"/>
            <w:tcBorders>
              <w:bottom w:val="nil"/>
            </w:tcBorders>
            <w:shd w:val="clear" w:color="auto" w:fill="auto"/>
          </w:tcPr>
          <w:p w14:paraId="76ABD38A" w14:textId="77777777" w:rsidR="00734A5F" w:rsidRPr="007D061B" w:rsidRDefault="00734A5F" w:rsidP="0001143E">
            <w:pPr>
              <w:pStyle w:val="TAC"/>
              <w:keepNext w:val="0"/>
              <w:keepLines w:val="0"/>
              <w:rPr>
                <w:rFonts w:cs="Arial"/>
              </w:rPr>
            </w:pPr>
            <w:r w:rsidRPr="007D061B">
              <w:rPr>
                <w:rFonts w:cs="Arial"/>
              </w:rPr>
              <w:t>PCS1900</w:t>
            </w:r>
          </w:p>
        </w:tc>
        <w:tc>
          <w:tcPr>
            <w:tcW w:w="1275" w:type="dxa"/>
          </w:tcPr>
          <w:p w14:paraId="38DF551C" w14:textId="77777777" w:rsidR="00734A5F" w:rsidRPr="007D061B" w:rsidRDefault="00734A5F" w:rsidP="0001143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AD0F64D"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6D85CDB9"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13225D2" w14:textId="77777777" w:rsidR="00734A5F" w:rsidRPr="007D061B" w:rsidRDefault="00734A5F" w:rsidP="0001143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BE1CD9E"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609A088E" w14:textId="77777777" w:rsidR="00734A5F" w:rsidRPr="007D061B" w:rsidRDefault="00734A5F" w:rsidP="0001143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734A5F" w:rsidRPr="007D061B" w14:paraId="1B21533C" w14:textId="77777777" w:rsidTr="00734A5F">
        <w:trPr>
          <w:cantSplit/>
          <w:jc w:val="center"/>
        </w:trPr>
        <w:tc>
          <w:tcPr>
            <w:tcW w:w="1247" w:type="dxa"/>
            <w:tcBorders>
              <w:top w:val="nil"/>
              <w:bottom w:val="single" w:sz="4" w:space="0" w:color="auto"/>
            </w:tcBorders>
            <w:shd w:val="clear" w:color="auto" w:fill="auto"/>
          </w:tcPr>
          <w:p w14:paraId="0FF6AFA3" w14:textId="77777777" w:rsidR="00734A5F" w:rsidRPr="007D061B" w:rsidRDefault="00734A5F" w:rsidP="0001143E">
            <w:pPr>
              <w:pStyle w:val="TAC"/>
              <w:keepNext w:val="0"/>
              <w:keepLines w:val="0"/>
              <w:rPr>
                <w:rFonts w:cs="Arial"/>
              </w:rPr>
            </w:pPr>
          </w:p>
        </w:tc>
        <w:tc>
          <w:tcPr>
            <w:tcW w:w="1275" w:type="dxa"/>
          </w:tcPr>
          <w:p w14:paraId="05BCAB4D" w14:textId="77777777" w:rsidR="00734A5F" w:rsidRPr="007D061B" w:rsidRDefault="00734A5F" w:rsidP="0001143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2046D75" w14:textId="77777777" w:rsidR="00734A5F" w:rsidRPr="007D061B" w:rsidRDefault="00734A5F" w:rsidP="0001143E">
            <w:pPr>
              <w:pStyle w:val="TAC"/>
              <w:keepNext w:val="0"/>
              <w:keepLines w:val="0"/>
              <w:rPr>
                <w:rFonts w:cs="Arial"/>
              </w:rPr>
            </w:pPr>
            <w:r w:rsidRPr="007D061B">
              <w:rPr>
                <w:rFonts w:cs="v5.0.0"/>
              </w:rPr>
              <w:t>-61 dBm</w:t>
            </w:r>
          </w:p>
        </w:tc>
        <w:tc>
          <w:tcPr>
            <w:tcW w:w="1276" w:type="dxa"/>
          </w:tcPr>
          <w:p w14:paraId="6EE7FC17"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54BEEF59" w14:textId="19F97555" w:rsidR="00734A5F" w:rsidRPr="007D061B" w:rsidRDefault="00734A5F" w:rsidP="0001143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BF0FFE0"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7950659" w14:textId="514B7372" w:rsidR="00734A5F" w:rsidRPr="007D061B" w:rsidRDefault="00734A5F" w:rsidP="0001143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734A5F" w:rsidRPr="007D061B" w14:paraId="679B473F" w14:textId="77777777" w:rsidTr="00734A5F">
        <w:trPr>
          <w:cantSplit/>
          <w:jc w:val="center"/>
        </w:trPr>
        <w:tc>
          <w:tcPr>
            <w:tcW w:w="1247" w:type="dxa"/>
            <w:tcBorders>
              <w:bottom w:val="nil"/>
            </w:tcBorders>
            <w:shd w:val="clear" w:color="auto" w:fill="auto"/>
          </w:tcPr>
          <w:p w14:paraId="6882E289" w14:textId="77777777" w:rsidR="00734A5F" w:rsidRPr="007D061B" w:rsidRDefault="00734A5F" w:rsidP="00085818">
            <w:pPr>
              <w:pStyle w:val="TAC"/>
              <w:keepNext w:val="0"/>
              <w:keepLines w:val="0"/>
              <w:rPr>
                <w:rFonts w:cs="Arial"/>
              </w:rPr>
            </w:pPr>
            <w:r w:rsidRPr="007D061B">
              <w:rPr>
                <w:rFonts w:cs="Arial"/>
              </w:rPr>
              <w:t>GSM850 or CDMA850</w:t>
            </w:r>
          </w:p>
        </w:tc>
        <w:tc>
          <w:tcPr>
            <w:tcW w:w="1275" w:type="dxa"/>
          </w:tcPr>
          <w:p w14:paraId="00399563" w14:textId="77777777" w:rsidR="00734A5F" w:rsidRPr="007D061B" w:rsidRDefault="00734A5F" w:rsidP="00085818">
            <w:pPr>
              <w:pStyle w:val="TAC"/>
              <w:keepNext w:val="0"/>
              <w:keepLines w:val="0"/>
              <w:rPr>
                <w:rFonts w:cs="Arial"/>
              </w:rPr>
            </w:pPr>
            <w:r w:rsidRPr="007D061B">
              <w:rPr>
                <w:rFonts w:cs="v5.0.0"/>
              </w:rPr>
              <w:t>869 - 894 MHz</w:t>
            </w:r>
          </w:p>
        </w:tc>
        <w:tc>
          <w:tcPr>
            <w:tcW w:w="1276" w:type="dxa"/>
          </w:tcPr>
          <w:p w14:paraId="3C24B4DB" w14:textId="77777777" w:rsidR="00734A5F" w:rsidRPr="007D061B" w:rsidRDefault="00734A5F" w:rsidP="00085818">
            <w:pPr>
              <w:pStyle w:val="TAC"/>
              <w:keepNext w:val="0"/>
              <w:keepLines w:val="0"/>
              <w:rPr>
                <w:rFonts w:cs="Arial"/>
              </w:rPr>
            </w:pPr>
            <w:r w:rsidRPr="007D061B">
              <w:rPr>
                <w:rFonts w:cs="v5.0.0"/>
              </w:rPr>
              <w:t>-57 dBm</w:t>
            </w:r>
          </w:p>
        </w:tc>
        <w:tc>
          <w:tcPr>
            <w:tcW w:w="1276" w:type="dxa"/>
          </w:tcPr>
          <w:p w14:paraId="673B10BF"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5FFE59C9" w14:textId="77777777"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BC74B29" w14:textId="77777777"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550CDED8" w14:textId="77777777" w:rsidTr="00734A5F">
        <w:trPr>
          <w:cantSplit/>
          <w:jc w:val="center"/>
        </w:trPr>
        <w:tc>
          <w:tcPr>
            <w:tcW w:w="1247" w:type="dxa"/>
            <w:tcBorders>
              <w:top w:val="nil"/>
              <w:bottom w:val="single" w:sz="4" w:space="0" w:color="auto"/>
            </w:tcBorders>
            <w:shd w:val="clear" w:color="auto" w:fill="auto"/>
          </w:tcPr>
          <w:p w14:paraId="4B09368B" w14:textId="77777777" w:rsidR="00734A5F" w:rsidRPr="007D061B" w:rsidRDefault="00734A5F" w:rsidP="00085818">
            <w:pPr>
              <w:pStyle w:val="TAC"/>
              <w:keepNext w:val="0"/>
              <w:keepLines w:val="0"/>
              <w:rPr>
                <w:rFonts w:cs="Arial"/>
              </w:rPr>
            </w:pPr>
          </w:p>
        </w:tc>
        <w:tc>
          <w:tcPr>
            <w:tcW w:w="1275" w:type="dxa"/>
          </w:tcPr>
          <w:p w14:paraId="3B7E5999" w14:textId="77777777" w:rsidR="00734A5F" w:rsidRPr="007D061B" w:rsidRDefault="00734A5F" w:rsidP="0008581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9401A05" w14:textId="77777777" w:rsidR="00734A5F" w:rsidRPr="007D061B" w:rsidRDefault="00734A5F" w:rsidP="00085818">
            <w:pPr>
              <w:pStyle w:val="TAC"/>
              <w:keepNext w:val="0"/>
              <w:keepLines w:val="0"/>
              <w:rPr>
                <w:rFonts w:cs="Arial"/>
              </w:rPr>
            </w:pPr>
            <w:r w:rsidRPr="007D061B">
              <w:rPr>
                <w:rFonts w:cs="v5.0.0"/>
              </w:rPr>
              <w:t>-61 dBm</w:t>
            </w:r>
          </w:p>
        </w:tc>
        <w:tc>
          <w:tcPr>
            <w:tcW w:w="1276" w:type="dxa"/>
          </w:tcPr>
          <w:p w14:paraId="2B33310C"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65ED5D51" w14:textId="66E2B044"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E21E2F6" w14:textId="151611CF"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34176DF6" w14:textId="77777777" w:rsidTr="00734A5F">
        <w:trPr>
          <w:cantSplit/>
          <w:jc w:val="center"/>
        </w:trPr>
        <w:tc>
          <w:tcPr>
            <w:tcW w:w="1247" w:type="dxa"/>
            <w:tcBorders>
              <w:bottom w:val="nil"/>
            </w:tcBorders>
            <w:shd w:val="clear" w:color="auto" w:fill="auto"/>
          </w:tcPr>
          <w:p w14:paraId="3E28B453" w14:textId="77777777" w:rsidR="00734A5F" w:rsidRPr="007D061B" w:rsidRDefault="00734A5F" w:rsidP="0001143E">
            <w:pPr>
              <w:pStyle w:val="TAC"/>
              <w:keepNext w:val="0"/>
              <w:keepLines w:val="0"/>
              <w:rPr>
                <w:rFonts w:cs="Arial"/>
              </w:rPr>
            </w:pPr>
            <w:r w:rsidRPr="007D061B">
              <w:rPr>
                <w:rFonts w:cs="Arial"/>
              </w:rPr>
              <w:t>UTRA FDD Band I or</w:t>
            </w:r>
          </w:p>
          <w:p w14:paraId="18F33897" w14:textId="3A9AAA9F" w:rsidR="00734A5F" w:rsidRPr="007D061B" w:rsidRDefault="00734A5F" w:rsidP="0001143E">
            <w:pPr>
              <w:pStyle w:val="TAC"/>
              <w:keepNext w:val="0"/>
              <w:keepLines w:val="0"/>
              <w:rPr>
                <w:rFonts w:cs="Arial"/>
              </w:rPr>
            </w:pPr>
            <w:r w:rsidRPr="007D061B">
              <w:rPr>
                <w:rFonts w:cs="Arial"/>
              </w:rPr>
              <w:t>E-UTRA Band 1 or NR band n1</w:t>
            </w:r>
          </w:p>
        </w:tc>
        <w:tc>
          <w:tcPr>
            <w:tcW w:w="1275" w:type="dxa"/>
          </w:tcPr>
          <w:p w14:paraId="45CEBE8A"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Pr>
          <w:p w14:paraId="27708B20"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2396200C"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0F10F87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D31A1C2" w14:textId="1917B18A"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734A5F" w:rsidRPr="007D061B" w14:paraId="2807D648" w14:textId="77777777" w:rsidTr="00734A5F">
        <w:trPr>
          <w:cantSplit/>
          <w:jc w:val="center"/>
        </w:trPr>
        <w:tc>
          <w:tcPr>
            <w:tcW w:w="1247" w:type="dxa"/>
            <w:tcBorders>
              <w:top w:val="nil"/>
              <w:bottom w:val="single" w:sz="4" w:space="0" w:color="auto"/>
            </w:tcBorders>
            <w:shd w:val="clear" w:color="auto" w:fill="auto"/>
          </w:tcPr>
          <w:p w14:paraId="01E25215" w14:textId="77777777" w:rsidR="00734A5F" w:rsidRPr="007D061B" w:rsidRDefault="00734A5F" w:rsidP="0001143E">
            <w:pPr>
              <w:pStyle w:val="TAC"/>
              <w:keepNext w:val="0"/>
              <w:keepLines w:val="0"/>
              <w:rPr>
                <w:rFonts w:cs="Arial"/>
              </w:rPr>
            </w:pPr>
          </w:p>
        </w:tc>
        <w:tc>
          <w:tcPr>
            <w:tcW w:w="1275" w:type="dxa"/>
          </w:tcPr>
          <w:p w14:paraId="6273AFB1" w14:textId="77777777" w:rsidR="00734A5F" w:rsidRPr="007D061B" w:rsidRDefault="00734A5F" w:rsidP="0001143E">
            <w:pPr>
              <w:pStyle w:val="TAC"/>
              <w:keepNext w:val="0"/>
              <w:keepLines w:val="0"/>
              <w:rPr>
                <w:rFonts w:cs="Arial"/>
              </w:rPr>
            </w:pPr>
            <w:r w:rsidRPr="007D061B">
              <w:rPr>
                <w:rFonts w:cs="Arial"/>
              </w:rPr>
              <w:t>1920 - 1980 MHz</w:t>
            </w:r>
          </w:p>
        </w:tc>
        <w:tc>
          <w:tcPr>
            <w:tcW w:w="1276" w:type="dxa"/>
          </w:tcPr>
          <w:p w14:paraId="0B27FEC2" w14:textId="77777777" w:rsidR="00734A5F" w:rsidRPr="007D061B" w:rsidRDefault="00734A5F" w:rsidP="0001143E">
            <w:pPr>
              <w:pStyle w:val="TAC"/>
              <w:keepNext w:val="0"/>
              <w:keepLines w:val="0"/>
              <w:rPr>
                <w:rFonts w:cs="Arial"/>
              </w:rPr>
            </w:pPr>
            <w:r w:rsidRPr="007D061B">
              <w:rPr>
                <w:rFonts w:cs="Arial"/>
              </w:rPr>
              <w:t>-49 dBm</w:t>
            </w:r>
          </w:p>
          <w:p w14:paraId="186520B6" w14:textId="77777777" w:rsidR="00734A5F" w:rsidRPr="007D061B" w:rsidRDefault="00734A5F" w:rsidP="0001143E">
            <w:pPr>
              <w:pStyle w:val="TAC"/>
              <w:keepNext w:val="0"/>
              <w:keepLines w:val="0"/>
              <w:rPr>
                <w:rFonts w:cs="Arial"/>
              </w:rPr>
            </w:pPr>
          </w:p>
          <w:p w14:paraId="62DCBFE7" w14:textId="77777777" w:rsidR="00734A5F" w:rsidRPr="007D061B" w:rsidRDefault="00734A5F" w:rsidP="0001143E">
            <w:pPr>
              <w:pStyle w:val="TAC"/>
              <w:keepNext w:val="0"/>
              <w:keepLines w:val="0"/>
              <w:rPr>
                <w:rFonts w:cs="Arial"/>
              </w:rPr>
            </w:pPr>
            <w:r w:rsidRPr="007D061B">
              <w:rPr>
                <w:rFonts w:cs="Arial"/>
              </w:rPr>
              <w:t>(UTRA TDD</w:t>
            </w:r>
          </w:p>
          <w:p w14:paraId="183AA72B" w14:textId="49BAF3A2" w:rsidR="00734A5F" w:rsidRPr="007D061B" w:rsidRDefault="00734A5F" w:rsidP="0001143E">
            <w:pPr>
              <w:pStyle w:val="TAC"/>
              <w:keepNext w:val="0"/>
              <w:keepLines w:val="0"/>
              <w:rPr>
                <w:rFonts w:cs="Arial"/>
              </w:rPr>
            </w:pPr>
            <w:r w:rsidRPr="007D061B">
              <w:rPr>
                <w:rFonts w:cs="Arial"/>
              </w:rPr>
              <w:t>-43 dBm for WA BS</w:t>
            </w:r>
          </w:p>
          <w:p w14:paraId="1D2BDFAF"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Pr>
          <w:p w14:paraId="373105DB" w14:textId="77777777" w:rsidR="00734A5F" w:rsidRPr="007D061B" w:rsidRDefault="00734A5F" w:rsidP="0001143E">
            <w:pPr>
              <w:pStyle w:val="TAC"/>
              <w:keepNext w:val="0"/>
              <w:keepLines w:val="0"/>
              <w:rPr>
                <w:rFonts w:cs="Arial"/>
              </w:rPr>
            </w:pPr>
            <w:r w:rsidRPr="007D061B">
              <w:rPr>
                <w:rFonts w:cs="Arial"/>
              </w:rPr>
              <w:t>1 MHz</w:t>
            </w:r>
          </w:p>
          <w:p w14:paraId="6EBA6EC2" w14:textId="77777777" w:rsidR="00734A5F" w:rsidRPr="007D061B" w:rsidRDefault="00734A5F" w:rsidP="0001143E">
            <w:pPr>
              <w:pStyle w:val="TAC"/>
              <w:keepNext w:val="0"/>
              <w:keepLines w:val="0"/>
              <w:rPr>
                <w:rFonts w:cs="Arial"/>
              </w:rPr>
            </w:pPr>
          </w:p>
          <w:p w14:paraId="0137FE45"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Pr>
          <w:p w14:paraId="5C223EDC" w14:textId="591FFDD8"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8D254B1" w14:textId="7450D89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6C23564D" w14:textId="77777777" w:rsidTr="00734A5F">
        <w:trPr>
          <w:cantSplit/>
          <w:jc w:val="center"/>
        </w:trPr>
        <w:tc>
          <w:tcPr>
            <w:tcW w:w="1247" w:type="dxa"/>
            <w:tcBorders>
              <w:bottom w:val="nil"/>
            </w:tcBorders>
            <w:shd w:val="clear" w:color="auto" w:fill="auto"/>
          </w:tcPr>
          <w:p w14:paraId="6E9914B5" w14:textId="77777777" w:rsidR="00734A5F" w:rsidRPr="007D061B" w:rsidRDefault="00734A5F" w:rsidP="0001143E">
            <w:pPr>
              <w:pStyle w:val="TAC"/>
              <w:keepNext w:val="0"/>
              <w:keepLines w:val="0"/>
              <w:rPr>
                <w:rFonts w:cs="Arial"/>
              </w:rPr>
            </w:pPr>
            <w:r w:rsidRPr="007D061B">
              <w:rPr>
                <w:rFonts w:cs="Arial"/>
              </w:rPr>
              <w:t>UTRA FDD Band II or</w:t>
            </w:r>
          </w:p>
          <w:p w14:paraId="516EBB5E" w14:textId="01BC4397" w:rsidR="00734A5F" w:rsidRPr="007D061B" w:rsidRDefault="00734A5F" w:rsidP="0001143E">
            <w:pPr>
              <w:pStyle w:val="TAC"/>
              <w:keepNext w:val="0"/>
              <w:keepLines w:val="0"/>
              <w:rPr>
                <w:rFonts w:cs="Arial"/>
              </w:rPr>
            </w:pPr>
            <w:r w:rsidRPr="007D061B">
              <w:rPr>
                <w:rFonts w:cs="Arial"/>
              </w:rPr>
              <w:t>E-UTRA Band 2 or NR band n2</w:t>
            </w:r>
          </w:p>
        </w:tc>
        <w:tc>
          <w:tcPr>
            <w:tcW w:w="1275" w:type="dxa"/>
          </w:tcPr>
          <w:p w14:paraId="2016DACB" w14:textId="77777777" w:rsidR="00734A5F" w:rsidRPr="007D061B" w:rsidRDefault="00734A5F" w:rsidP="0001143E">
            <w:pPr>
              <w:pStyle w:val="TAC"/>
              <w:keepNext w:val="0"/>
              <w:keepLines w:val="0"/>
              <w:rPr>
                <w:rFonts w:cs="Arial"/>
              </w:rPr>
            </w:pPr>
            <w:r w:rsidRPr="007D061B">
              <w:rPr>
                <w:rFonts w:cs="Arial"/>
              </w:rPr>
              <w:t>1930 - 1990 MHz</w:t>
            </w:r>
          </w:p>
        </w:tc>
        <w:tc>
          <w:tcPr>
            <w:tcW w:w="1276" w:type="dxa"/>
          </w:tcPr>
          <w:p w14:paraId="27D468D3"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1AC640A5"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42AAB330" w14:textId="77777777" w:rsidR="00734A5F" w:rsidRPr="007D061B" w:rsidRDefault="00734A5F" w:rsidP="0001143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9A90996"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54E18E77"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73BBA1E" w14:textId="77777777" w:rsidTr="00734A5F">
        <w:trPr>
          <w:cantSplit/>
          <w:jc w:val="center"/>
        </w:trPr>
        <w:tc>
          <w:tcPr>
            <w:tcW w:w="1247" w:type="dxa"/>
            <w:tcBorders>
              <w:top w:val="nil"/>
              <w:bottom w:val="single" w:sz="4" w:space="0" w:color="auto"/>
            </w:tcBorders>
            <w:shd w:val="clear" w:color="auto" w:fill="auto"/>
          </w:tcPr>
          <w:p w14:paraId="22B2B778"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3534DC" w14:textId="77777777" w:rsidR="00734A5F" w:rsidRPr="007D061B" w:rsidRDefault="00734A5F" w:rsidP="0001143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620A88"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63AC245" w14:textId="434A2E9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734A5F" w:rsidRPr="007D061B" w14:paraId="31BA57EF" w14:textId="77777777" w:rsidTr="00734A5F">
        <w:trPr>
          <w:cantSplit/>
          <w:jc w:val="center"/>
        </w:trPr>
        <w:tc>
          <w:tcPr>
            <w:tcW w:w="1247" w:type="dxa"/>
            <w:tcBorders>
              <w:top w:val="single" w:sz="4" w:space="0" w:color="auto"/>
              <w:bottom w:val="nil"/>
              <w:right w:val="single" w:sz="4" w:space="0" w:color="auto"/>
            </w:tcBorders>
            <w:shd w:val="clear" w:color="auto" w:fill="auto"/>
          </w:tcPr>
          <w:p w14:paraId="4960C0AF" w14:textId="77777777" w:rsidR="00734A5F" w:rsidRPr="007D061B" w:rsidRDefault="00734A5F" w:rsidP="0001143E">
            <w:pPr>
              <w:pStyle w:val="TAC"/>
              <w:keepNext w:val="0"/>
              <w:keepLines w:val="0"/>
              <w:rPr>
                <w:rFonts w:cs="Arial"/>
              </w:rPr>
            </w:pPr>
            <w:r w:rsidRPr="007D061B">
              <w:rPr>
                <w:rFonts w:cs="Arial"/>
              </w:rPr>
              <w:t>UTRA FDD Band III or</w:t>
            </w:r>
          </w:p>
          <w:p w14:paraId="4DCEBC93" w14:textId="1FCCD5D0" w:rsidR="00734A5F" w:rsidRPr="007D061B" w:rsidRDefault="00734A5F" w:rsidP="0001143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D061B" w:rsidRDefault="00734A5F" w:rsidP="0001143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32A6A23" w14:textId="77777777" w:rsidR="00734A5F" w:rsidRPr="007D061B" w:rsidRDefault="00734A5F" w:rsidP="0001143E">
            <w:pPr>
              <w:pStyle w:val="TAC"/>
              <w:keepNext w:val="0"/>
              <w:keepLines w:val="0"/>
              <w:jc w:val="left"/>
            </w:pPr>
            <w:r w:rsidRPr="007D061B">
              <w:t>For UTRA TDD BS operating in Band f, it applies for 1805- 1850 MHz</w:t>
            </w:r>
          </w:p>
          <w:p w14:paraId="7D3693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734A5F" w:rsidRPr="007D061B" w14:paraId="548D51A8" w14:textId="77777777" w:rsidTr="00734A5F">
        <w:trPr>
          <w:cantSplit/>
          <w:jc w:val="center"/>
        </w:trPr>
        <w:tc>
          <w:tcPr>
            <w:tcW w:w="1247" w:type="dxa"/>
            <w:tcBorders>
              <w:top w:val="nil"/>
              <w:bottom w:val="single" w:sz="4" w:space="0" w:color="auto"/>
              <w:right w:val="single" w:sz="4" w:space="0" w:color="auto"/>
            </w:tcBorders>
            <w:shd w:val="clear" w:color="auto" w:fill="auto"/>
          </w:tcPr>
          <w:p w14:paraId="54CC3315"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8D07C8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D061B" w:rsidRDefault="00734A5F" w:rsidP="0001143E">
            <w:pPr>
              <w:pStyle w:val="TAC"/>
              <w:keepNext w:val="0"/>
              <w:keepLines w:val="0"/>
              <w:rPr>
                <w:rFonts w:cs="Arial"/>
              </w:rPr>
            </w:pPr>
            <w:r w:rsidRPr="007D061B">
              <w:rPr>
                <w:rFonts w:cs="Arial"/>
              </w:rPr>
              <w:t>-49 dBm</w:t>
            </w:r>
          </w:p>
          <w:p w14:paraId="45C7B5A2" w14:textId="77777777" w:rsidR="00734A5F" w:rsidRPr="007D061B" w:rsidRDefault="00734A5F" w:rsidP="0001143E">
            <w:pPr>
              <w:pStyle w:val="TAC"/>
              <w:keepNext w:val="0"/>
              <w:keepLines w:val="0"/>
              <w:rPr>
                <w:rFonts w:cs="Arial"/>
              </w:rPr>
            </w:pPr>
          </w:p>
          <w:p w14:paraId="1C403329" w14:textId="77777777" w:rsidR="00734A5F" w:rsidRPr="007D061B" w:rsidRDefault="00734A5F" w:rsidP="0001143E">
            <w:pPr>
              <w:pStyle w:val="TAC"/>
              <w:keepNext w:val="0"/>
              <w:keepLines w:val="0"/>
              <w:rPr>
                <w:rFonts w:cs="Arial"/>
              </w:rPr>
            </w:pPr>
            <w:r w:rsidRPr="007D061B">
              <w:rPr>
                <w:rFonts w:cs="Arial"/>
              </w:rPr>
              <w:t>(UTRA TDD</w:t>
            </w:r>
          </w:p>
          <w:p w14:paraId="421C7A97" w14:textId="65F77A0B" w:rsidR="00734A5F" w:rsidRPr="007D061B" w:rsidRDefault="00734A5F" w:rsidP="0001143E">
            <w:pPr>
              <w:pStyle w:val="TAC"/>
              <w:keepNext w:val="0"/>
              <w:keepLines w:val="0"/>
              <w:rPr>
                <w:rFonts w:cs="Arial"/>
              </w:rPr>
            </w:pPr>
            <w:r w:rsidRPr="007D061B">
              <w:rPr>
                <w:rFonts w:cs="Arial"/>
              </w:rPr>
              <w:t>-43 dBm for WA BS</w:t>
            </w:r>
          </w:p>
          <w:p w14:paraId="5997CF8A"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D061B" w:rsidRDefault="00734A5F" w:rsidP="0001143E">
            <w:pPr>
              <w:pStyle w:val="TAC"/>
              <w:keepNext w:val="0"/>
              <w:keepLines w:val="0"/>
              <w:rPr>
                <w:rFonts w:cs="Arial"/>
              </w:rPr>
            </w:pPr>
            <w:r w:rsidRPr="007D061B">
              <w:rPr>
                <w:rFonts w:cs="Arial"/>
              </w:rPr>
              <w:t>1 MHz</w:t>
            </w:r>
          </w:p>
          <w:p w14:paraId="5165667A" w14:textId="77777777" w:rsidR="00734A5F" w:rsidRPr="007D061B" w:rsidRDefault="00734A5F" w:rsidP="0001143E">
            <w:pPr>
              <w:pStyle w:val="TAC"/>
              <w:keepNext w:val="0"/>
              <w:keepLines w:val="0"/>
              <w:rPr>
                <w:rFonts w:cs="Arial"/>
              </w:rPr>
            </w:pPr>
          </w:p>
          <w:p w14:paraId="3A1932C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B611C3D" w14:textId="78D5DBF2" w:rsidR="00734A5F" w:rsidRPr="007D061B" w:rsidRDefault="00734A5F" w:rsidP="0001143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F0D8A4" w14:textId="77777777" w:rsidR="00734A5F" w:rsidRPr="007D061B" w:rsidRDefault="00734A5F" w:rsidP="0001143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AE29117" w14:textId="21B3E39F" w:rsidR="00734A5F" w:rsidRPr="007D061B" w:rsidRDefault="00734A5F" w:rsidP="0001143E">
            <w:pPr>
              <w:pStyle w:val="TAC"/>
              <w:keepNext w:val="0"/>
              <w:keepLines w:val="0"/>
              <w:jc w:val="left"/>
              <w:rPr>
                <w:rFonts w:cs="v5.0.0"/>
                <w:lang w:eastAsia="ja-JP"/>
              </w:rPr>
            </w:pPr>
            <w:r w:rsidRPr="007D061B">
              <w:t>For UTRA TDD BS operating in Band f, it applies for 1710- 1755 MHz</w:t>
            </w:r>
          </w:p>
          <w:p w14:paraId="30E4CCB0" w14:textId="470CC057" w:rsidR="00734A5F" w:rsidRPr="007D061B" w:rsidRDefault="00734A5F" w:rsidP="0001143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734A5F" w:rsidRPr="007D061B" w14:paraId="01A65092" w14:textId="77777777" w:rsidTr="00734A5F">
        <w:trPr>
          <w:cantSplit/>
          <w:jc w:val="center"/>
        </w:trPr>
        <w:tc>
          <w:tcPr>
            <w:tcW w:w="1247" w:type="dxa"/>
            <w:tcBorders>
              <w:top w:val="single" w:sz="4" w:space="0" w:color="auto"/>
              <w:bottom w:val="nil"/>
              <w:right w:val="single" w:sz="4" w:space="0" w:color="auto"/>
            </w:tcBorders>
            <w:shd w:val="clear" w:color="auto" w:fill="auto"/>
          </w:tcPr>
          <w:p w14:paraId="55F5C9D3" w14:textId="77777777" w:rsidR="00734A5F" w:rsidRPr="00E000B9" w:rsidRDefault="00734A5F" w:rsidP="0001143E">
            <w:pPr>
              <w:pStyle w:val="TAC"/>
              <w:keepLines w:val="0"/>
              <w:rPr>
                <w:rFonts w:cs="Arial"/>
                <w:lang w:val="sv-FI"/>
              </w:rPr>
            </w:pPr>
            <w:r w:rsidRPr="00E000B9">
              <w:rPr>
                <w:rFonts w:cs="Arial"/>
                <w:lang w:val="sv-FI"/>
              </w:rPr>
              <w:t>UTRA FDD Band IV or</w:t>
            </w:r>
          </w:p>
          <w:p w14:paraId="42791122" w14:textId="514C7732" w:rsidR="00734A5F" w:rsidRPr="00E000B9" w:rsidRDefault="00734A5F" w:rsidP="0001143E">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D061B" w:rsidRDefault="00734A5F" w:rsidP="0001143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D061B" w:rsidRDefault="00734A5F" w:rsidP="0001143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D061B" w:rsidRDefault="00734A5F" w:rsidP="0001143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2278F7" w14:textId="77777777" w:rsidR="00734A5F" w:rsidRPr="007D061B" w:rsidRDefault="00734A5F" w:rsidP="0001143E">
            <w:pPr>
              <w:pStyle w:val="TAL"/>
              <w:keepLines w:val="0"/>
              <w:rPr>
                <w:rFonts w:cs="Arial"/>
              </w:rPr>
            </w:pPr>
            <w:r w:rsidRPr="007D061B">
              <w:rPr>
                <w:rFonts w:cs="v4.2.0"/>
              </w:rPr>
              <w:t>This requirement does not apply to UTRA TDD</w:t>
            </w:r>
          </w:p>
          <w:p w14:paraId="0A873FC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2F7DEC4F" w14:textId="77777777" w:rsidTr="00734A5F">
        <w:trPr>
          <w:cantSplit/>
          <w:jc w:val="center"/>
        </w:trPr>
        <w:tc>
          <w:tcPr>
            <w:tcW w:w="1247" w:type="dxa"/>
            <w:tcBorders>
              <w:top w:val="nil"/>
              <w:bottom w:val="single" w:sz="4" w:space="0" w:color="auto"/>
              <w:right w:val="single" w:sz="4" w:space="0" w:color="auto"/>
            </w:tcBorders>
            <w:shd w:val="clear" w:color="auto" w:fill="auto"/>
          </w:tcPr>
          <w:p w14:paraId="646DA902"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F9A5DD" w14:textId="77777777" w:rsidR="00734A5F" w:rsidRPr="007D061B" w:rsidRDefault="00734A5F" w:rsidP="0001143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1F9D09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07C519DD" w14:textId="301F6AA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52615C9E" w14:textId="77777777" w:rsidTr="00734A5F">
        <w:trPr>
          <w:cantSplit/>
          <w:jc w:val="center"/>
        </w:trPr>
        <w:tc>
          <w:tcPr>
            <w:tcW w:w="1247" w:type="dxa"/>
            <w:tcBorders>
              <w:top w:val="single" w:sz="4" w:space="0" w:color="auto"/>
              <w:bottom w:val="nil"/>
              <w:right w:val="single" w:sz="4" w:space="0" w:color="auto"/>
            </w:tcBorders>
            <w:shd w:val="clear" w:color="auto" w:fill="auto"/>
          </w:tcPr>
          <w:p w14:paraId="7085CE1A" w14:textId="77777777" w:rsidR="00734A5F" w:rsidRPr="007D061B" w:rsidRDefault="00734A5F" w:rsidP="00085818">
            <w:pPr>
              <w:pStyle w:val="TAC"/>
              <w:keepNext w:val="0"/>
              <w:keepLines w:val="0"/>
              <w:rPr>
                <w:rFonts w:cs="Arial"/>
              </w:rPr>
            </w:pPr>
            <w:r w:rsidRPr="007D061B">
              <w:rPr>
                <w:rFonts w:cs="Arial"/>
              </w:rPr>
              <w:t>UTRA FDD Band V or</w:t>
            </w:r>
          </w:p>
          <w:p w14:paraId="6DE44EE3" w14:textId="5840A970" w:rsidR="00734A5F" w:rsidRPr="007D061B" w:rsidRDefault="00734A5F" w:rsidP="0008581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D061B" w:rsidRDefault="00734A5F" w:rsidP="0008581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F20A4DB"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734A5F" w:rsidRPr="007D061B" w14:paraId="61376AF2" w14:textId="77777777" w:rsidTr="00734A5F">
        <w:trPr>
          <w:cantSplit/>
          <w:jc w:val="center"/>
        </w:trPr>
        <w:tc>
          <w:tcPr>
            <w:tcW w:w="1247" w:type="dxa"/>
            <w:tcBorders>
              <w:top w:val="nil"/>
              <w:bottom w:val="single" w:sz="4" w:space="0" w:color="auto"/>
              <w:right w:val="single" w:sz="4" w:space="0" w:color="auto"/>
            </w:tcBorders>
            <w:shd w:val="clear" w:color="auto" w:fill="auto"/>
          </w:tcPr>
          <w:p w14:paraId="7C2B0B5C" w14:textId="77777777" w:rsidR="00734A5F" w:rsidRPr="007D061B" w:rsidRDefault="00734A5F"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5FD331" w14:textId="77777777" w:rsidR="00734A5F" w:rsidRPr="007D061B" w:rsidRDefault="00734A5F" w:rsidP="0008581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D061B" w:rsidRDefault="00734A5F" w:rsidP="00085818">
            <w:pPr>
              <w:pStyle w:val="TAC"/>
              <w:keepNext w:val="0"/>
              <w:keepLines w:val="0"/>
              <w:rPr>
                <w:rFonts w:cs="Arial"/>
              </w:rPr>
            </w:pPr>
            <w:r w:rsidRPr="007D061B">
              <w:rPr>
                <w:rFonts w:cs="Arial"/>
              </w:rPr>
              <w:t>-49 dBm</w:t>
            </w:r>
          </w:p>
          <w:p w14:paraId="4E4F8515" w14:textId="77777777" w:rsidR="00734A5F" w:rsidRPr="007D061B" w:rsidRDefault="00734A5F" w:rsidP="00085818">
            <w:pPr>
              <w:pStyle w:val="TAC"/>
              <w:keepNext w:val="0"/>
              <w:keepLines w:val="0"/>
              <w:rPr>
                <w:rFonts w:cs="Arial"/>
              </w:rPr>
            </w:pPr>
          </w:p>
          <w:p w14:paraId="726C7491" w14:textId="77777777" w:rsidR="00734A5F" w:rsidRPr="007D061B" w:rsidRDefault="00734A5F" w:rsidP="00085818">
            <w:pPr>
              <w:pStyle w:val="TAC"/>
              <w:keepNext w:val="0"/>
              <w:keepLines w:val="0"/>
              <w:rPr>
                <w:rFonts w:cs="Arial"/>
              </w:rPr>
            </w:pPr>
            <w:r w:rsidRPr="007D061B">
              <w:rPr>
                <w:rFonts w:cs="Arial"/>
              </w:rPr>
              <w:t>(UTRA TDD</w:t>
            </w:r>
          </w:p>
          <w:p w14:paraId="3CD6185A" w14:textId="45C0DCA1" w:rsidR="00734A5F" w:rsidRPr="007D061B" w:rsidRDefault="00734A5F" w:rsidP="00085818">
            <w:pPr>
              <w:pStyle w:val="TAC"/>
              <w:keepNext w:val="0"/>
              <w:keepLines w:val="0"/>
              <w:rPr>
                <w:rFonts w:cs="Arial"/>
              </w:rPr>
            </w:pPr>
            <w:r w:rsidRPr="007D061B">
              <w:rPr>
                <w:rFonts w:cs="Arial"/>
              </w:rPr>
              <w:t>-43 dBm for WA BS</w:t>
            </w:r>
          </w:p>
          <w:p w14:paraId="7C710AEF" w14:textId="77777777" w:rsidR="00734A5F" w:rsidRPr="007D061B" w:rsidRDefault="00734A5F" w:rsidP="0008581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D061B" w:rsidRDefault="00734A5F" w:rsidP="00085818">
            <w:pPr>
              <w:pStyle w:val="TAC"/>
              <w:keepNext w:val="0"/>
              <w:keepLines w:val="0"/>
              <w:rPr>
                <w:rFonts w:cs="Arial"/>
              </w:rPr>
            </w:pPr>
            <w:r w:rsidRPr="007D061B">
              <w:rPr>
                <w:rFonts w:cs="Arial"/>
              </w:rPr>
              <w:t>1 MHz</w:t>
            </w:r>
          </w:p>
          <w:p w14:paraId="5A5740D6" w14:textId="77777777" w:rsidR="00734A5F" w:rsidRPr="007D061B" w:rsidRDefault="00734A5F" w:rsidP="00085818">
            <w:pPr>
              <w:pStyle w:val="TAC"/>
              <w:keepNext w:val="0"/>
              <w:keepLines w:val="0"/>
              <w:rPr>
                <w:rFonts w:cs="Arial"/>
              </w:rPr>
            </w:pPr>
          </w:p>
          <w:p w14:paraId="605F4248" w14:textId="77777777" w:rsidR="00734A5F" w:rsidRPr="007D061B" w:rsidRDefault="00734A5F" w:rsidP="0008581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3D1ABC" w14:textId="0A50AAD1"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41912BD1" w14:textId="77777777" w:rsidTr="00734A5F">
        <w:trPr>
          <w:cantSplit/>
          <w:jc w:val="center"/>
        </w:trPr>
        <w:tc>
          <w:tcPr>
            <w:tcW w:w="1247" w:type="dxa"/>
            <w:tcBorders>
              <w:top w:val="single" w:sz="4" w:space="0" w:color="auto"/>
              <w:bottom w:val="nil"/>
              <w:right w:val="single" w:sz="4" w:space="0" w:color="auto"/>
            </w:tcBorders>
            <w:shd w:val="clear" w:color="auto" w:fill="auto"/>
          </w:tcPr>
          <w:p w14:paraId="2BD961CE" w14:textId="77777777" w:rsidR="00734A5F" w:rsidRPr="00E000B9" w:rsidRDefault="00734A5F" w:rsidP="0001143E">
            <w:pPr>
              <w:pStyle w:val="TAC"/>
              <w:keepNext w:val="0"/>
              <w:keepLines w:val="0"/>
              <w:rPr>
                <w:rFonts w:cs="Arial"/>
                <w:lang w:val="sv-FI"/>
              </w:rPr>
            </w:pPr>
            <w:r w:rsidRPr="00E000B9">
              <w:rPr>
                <w:rFonts w:cs="Arial"/>
                <w:lang w:val="sv-FI"/>
              </w:rPr>
              <w:t>UTRA FDD Band VI or XIX, or</w:t>
            </w:r>
          </w:p>
          <w:p w14:paraId="1EC7EA9A" w14:textId="4D89DE86" w:rsidR="00734A5F" w:rsidRPr="007D061B" w:rsidRDefault="00734A5F" w:rsidP="0001143E">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767FC898" w14:textId="77777777" w:rsidR="00734A5F" w:rsidRPr="007D061B" w:rsidRDefault="00734A5F" w:rsidP="0001143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D061B" w:rsidRDefault="00734A5F" w:rsidP="0001143E">
            <w:pPr>
              <w:pStyle w:val="TAC"/>
              <w:keepNext w:val="0"/>
              <w:keepLines w:val="0"/>
              <w:rPr>
                <w:rFonts w:cs="Arial"/>
              </w:rPr>
            </w:pPr>
            <w:r w:rsidRPr="007D061B">
              <w:rPr>
                <w:rFonts w:cs="Arial"/>
              </w:rPr>
              <w:t>-52 dBm</w:t>
            </w:r>
          </w:p>
          <w:p w14:paraId="5E6BE1F2" w14:textId="77777777" w:rsidR="00734A5F" w:rsidRPr="007D061B" w:rsidRDefault="00734A5F" w:rsidP="0001143E">
            <w:pPr>
              <w:pStyle w:val="TAC"/>
              <w:keepNext w:val="0"/>
              <w:keepLines w:val="0"/>
              <w:rPr>
                <w:rFonts w:cs="Arial"/>
              </w:rPr>
            </w:pPr>
          </w:p>
          <w:p w14:paraId="6BC7F859"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D0E969" w14:textId="77777777" w:rsidR="00734A5F" w:rsidRPr="007D061B" w:rsidRDefault="00734A5F" w:rsidP="0001143E">
            <w:pPr>
              <w:pStyle w:val="TAL"/>
              <w:keepNext w:val="0"/>
              <w:keepLines w:val="0"/>
              <w:rPr>
                <w:rFonts w:cs="v5.0.0"/>
              </w:rPr>
            </w:pPr>
            <w:r w:rsidRPr="007D061B">
              <w:rPr>
                <w:rFonts w:cs="v4.2.0"/>
              </w:rPr>
              <w:t>For UTRA TDD applicable in Japan</w:t>
            </w:r>
          </w:p>
          <w:p w14:paraId="009725C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734A5F" w:rsidRPr="007D061B" w14:paraId="4EEAC810" w14:textId="77777777" w:rsidTr="00734A5F">
        <w:trPr>
          <w:cantSplit/>
          <w:jc w:val="center"/>
        </w:trPr>
        <w:tc>
          <w:tcPr>
            <w:tcW w:w="1247" w:type="dxa"/>
            <w:tcBorders>
              <w:top w:val="nil"/>
              <w:bottom w:val="single" w:sz="4" w:space="0" w:color="auto"/>
              <w:right w:val="single" w:sz="4" w:space="0" w:color="auto"/>
            </w:tcBorders>
            <w:shd w:val="clear" w:color="auto" w:fill="auto"/>
          </w:tcPr>
          <w:p w14:paraId="794AD9AC"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8DA49A" w14:textId="77777777" w:rsidR="00734A5F" w:rsidRPr="007D061B" w:rsidRDefault="00734A5F" w:rsidP="0001143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D061B" w:rsidRDefault="00734A5F" w:rsidP="0001143E">
            <w:pPr>
              <w:pStyle w:val="TAC"/>
              <w:keepNext w:val="0"/>
              <w:keepLines w:val="0"/>
              <w:rPr>
                <w:rFonts w:cs="Arial"/>
              </w:rPr>
            </w:pPr>
            <w:r w:rsidRPr="007D061B">
              <w:rPr>
                <w:rFonts w:cs="Arial"/>
              </w:rPr>
              <w:t>-49 dBm</w:t>
            </w:r>
          </w:p>
          <w:p w14:paraId="6B05B2CA" w14:textId="77777777" w:rsidR="00734A5F" w:rsidRPr="007D061B" w:rsidRDefault="00734A5F" w:rsidP="0001143E">
            <w:pPr>
              <w:pStyle w:val="TAC"/>
              <w:keepNext w:val="0"/>
              <w:keepLines w:val="0"/>
              <w:rPr>
                <w:rFonts w:cs="Arial"/>
              </w:rPr>
            </w:pPr>
          </w:p>
          <w:p w14:paraId="40486153" w14:textId="77777777" w:rsidR="00734A5F" w:rsidRPr="007D061B" w:rsidRDefault="00734A5F" w:rsidP="0001143E">
            <w:pPr>
              <w:pStyle w:val="TAC"/>
              <w:keepNext w:val="0"/>
              <w:keepLines w:val="0"/>
              <w:rPr>
                <w:rFonts w:cs="Arial"/>
              </w:rPr>
            </w:pPr>
            <w:r w:rsidRPr="007D061B">
              <w:rPr>
                <w:rFonts w:cs="Arial"/>
              </w:rPr>
              <w:t>(UTRA TDD</w:t>
            </w:r>
          </w:p>
          <w:p w14:paraId="6DF0F6C6" w14:textId="33CA86EB"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D061B" w:rsidRDefault="00734A5F" w:rsidP="0001143E">
            <w:pPr>
              <w:pStyle w:val="TAC"/>
              <w:keepNext w:val="0"/>
              <w:keepLines w:val="0"/>
              <w:rPr>
                <w:rFonts w:cs="Arial"/>
              </w:rPr>
            </w:pPr>
            <w:r w:rsidRPr="007D061B">
              <w:rPr>
                <w:rFonts w:cs="Arial"/>
              </w:rPr>
              <w:t>1 MHz</w:t>
            </w:r>
          </w:p>
          <w:p w14:paraId="0F4E7E85" w14:textId="77777777" w:rsidR="00734A5F" w:rsidRPr="007D061B" w:rsidRDefault="00734A5F" w:rsidP="0001143E">
            <w:pPr>
              <w:pStyle w:val="TAC"/>
              <w:keepNext w:val="0"/>
              <w:keepLines w:val="0"/>
              <w:rPr>
                <w:rFonts w:cs="Arial"/>
              </w:rPr>
            </w:pPr>
          </w:p>
          <w:p w14:paraId="51587534"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B8FF4B0" w14:textId="77777777" w:rsidR="00734A5F" w:rsidRPr="007D061B" w:rsidRDefault="00734A5F" w:rsidP="0001143E">
            <w:pPr>
              <w:pStyle w:val="TAL"/>
              <w:keepNext w:val="0"/>
              <w:keepLines w:val="0"/>
              <w:rPr>
                <w:rFonts w:cs="v5.0.0"/>
              </w:rPr>
            </w:pPr>
            <w:r w:rsidRPr="007D061B">
              <w:rPr>
                <w:rFonts w:cs="v4.2.0"/>
              </w:rPr>
              <w:t>For UTRA TDD applicable in Japan</w:t>
            </w:r>
          </w:p>
          <w:p w14:paraId="5CAAEEDC" w14:textId="29B9A5EF" w:rsidR="00734A5F" w:rsidRPr="007D061B"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49A4F8E" w14:textId="5C3E8D1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3FACFB75" w14:textId="77777777" w:rsidTr="00734A5F">
        <w:trPr>
          <w:cantSplit/>
          <w:jc w:val="center"/>
        </w:trPr>
        <w:tc>
          <w:tcPr>
            <w:tcW w:w="1247" w:type="dxa"/>
            <w:tcBorders>
              <w:bottom w:val="nil"/>
              <w:right w:val="single" w:sz="4" w:space="0" w:color="auto"/>
            </w:tcBorders>
            <w:shd w:val="clear" w:color="auto" w:fill="auto"/>
          </w:tcPr>
          <w:p w14:paraId="3AA5FE5C" w14:textId="77777777" w:rsidR="00734A5F" w:rsidRPr="007D061B" w:rsidRDefault="00734A5F" w:rsidP="0001143E">
            <w:pPr>
              <w:pStyle w:val="TAC"/>
              <w:keepNext w:val="0"/>
              <w:keepLines w:val="0"/>
              <w:rPr>
                <w:rFonts w:cs="Arial"/>
              </w:rPr>
            </w:pPr>
            <w:r w:rsidRPr="007D061B">
              <w:rPr>
                <w:rFonts w:cs="Arial"/>
              </w:rPr>
              <w:lastRenderedPageBreak/>
              <w:t>UTRA FDD Band VII or</w:t>
            </w:r>
          </w:p>
          <w:p w14:paraId="35FA8F7F" w14:textId="0D1BDEB3" w:rsidR="00734A5F" w:rsidRPr="007D061B" w:rsidRDefault="00734A5F" w:rsidP="0001143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D061B" w:rsidRDefault="00734A5F" w:rsidP="0001143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526C90A" w14:textId="7A411FD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0BFB3856" w14:textId="65AFD0D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8209769" w14:textId="77777777" w:rsidTr="00734A5F">
        <w:trPr>
          <w:cantSplit/>
          <w:jc w:val="center"/>
        </w:trPr>
        <w:tc>
          <w:tcPr>
            <w:tcW w:w="1247" w:type="dxa"/>
            <w:tcBorders>
              <w:top w:val="nil"/>
              <w:bottom w:val="single" w:sz="4" w:space="0" w:color="auto"/>
              <w:right w:val="single" w:sz="4" w:space="0" w:color="auto"/>
            </w:tcBorders>
            <w:shd w:val="clear" w:color="auto" w:fill="auto"/>
          </w:tcPr>
          <w:p w14:paraId="6A378487"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424C1" w14:textId="77777777" w:rsidR="00734A5F" w:rsidRPr="007D061B" w:rsidRDefault="00734A5F" w:rsidP="0001143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D061B" w:rsidRDefault="00734A5F" w:rsidP="0001143E">
            <w:pPr>
              <w:pStyle w:val="TAC"/>
              <w:keepNext w:val="0"/>
              <w:keepLines w:val="0"/>
              <w:rPr>
                <w:rFonts w:cs="Arial"/>
              </w:rPr>
            </w:pPr>
            <w:r w:rsidRPr="007D061B">
              <w:rPr>
                <w:rFonts w:cs="Arial"/>
              </w:rPr>
              <w:t>-49 dBm</w:t>
            </w:r>
          </w:p>
          <w:p w14:paraId="0A5E3FCD" w14:textId="77777777" w:rsidR="00734A5F" w:rsidRPr="007D061B" w:rsidRDefault="00734A5F" w:rsidP="0001143E">
            <w:pPr>
              <w:pStyle w:val="TAC"/>
              <w:keepNext w:val="0"/>
              <w:keepLines w:val="0"/>
              <w:rPr>
                <w:rFonts w:cs="Arial"/>
              </w:rPr>
            </w:pPr>
          </w:p>
          <w:p w14:paraId="75F8F787" w14:textId="77777777" w:rsidR="00734A5F" w:rsidRPr="007D061B" w:rsidRDefault="00734A5F" w:rsidP="0001143E">
            <w:pPr>
              <w:pStyle w:val="TAC"/>
              <w:keepNext w:val="0"/>
              <w:keepLines w:val="0"/>
              <w:rPr>
                <w:rFonts w:cs="Arial"/>
              </w:rPr>
            </w:pPr>
            <w:r w:rsidRPr="007D061B">
              <w:rPr>
                <w:rFonts w:cs="Arial"/>
              </w:rPr>
              <w:t>(UTRA TDD</w:t>
            </w:r>
          </w:p>
          <w:p w14:paraId="23984641" w14:textId="6B3CDF9D" w:rsidR="00734A5F" w:rsidRPr="007D061B" w:rsidRDefault="00734A5F" w:rsidP="0001143E">
            <w:pPr>
              <w:pStyle w:val="TAC"/>
              <w:keepNext w:val="0"/>
              <w:keepLines w:val="0"/>
              <w:rPr>
                <w:rFonts w:cs="Arial"/>
              </w:rPr>
            </w:pPr>
            <w:r w:rsidRPr="007D061B">
              <w:rPr>
                <w:rFonts w:cs="Arial"/>
              </w:rPr>
              <w:t>-43 dBm for WA BS</w:t>
            </w:r>
          </w:p>
          <w:p w14:paraId="23CBFFD6"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D061B" w:rsidRDefault="00734A5F" w:rsidP="0001143E">
            <w:pPr>
              <w:pStyle w:val="TAC"/>
              <w:keepNext w:val="0"/>
              <w:keepLines w:val="0"/>
              <w:rPr>
                <w:rFonts w:cs="Arial"/>
              </w:rPr>
            </w:pPr>
            <w:r w:rsidRPr="007D061B">
              <w:rPr>
                <w:rFonts w:cs="Arial"/>
              </w:rPr>
              <w:t>1 MHz</w:t>
            </w:r>
          </w:p>
          <w:p w14:paraId="17F67328" w14:textId="77777777" w:rsidR="00734A5F" w:rsidRPr="007D061B" w:rsidRDefault="00734A5F" w:rsidP="0001143E">
            <w:pPr>
              <w:pStyle w:val="TAC"/>
              <w:keepNext w:val="0"/>
              <w:keepLines w:val="0"/>
              <w:rPr>
                <w:rFonts w:cs="Arial"/>
              </w:rPr>
            </w:pPr>
          </w:p>
          <w:p w14:paraId="64AC77A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F3030A7" w14:textId="77777777" w:rsidTr="00734A5F">
        <w:trPr>
          <w:cantSplit/>
          <w:jc w:val="center"/>
        </w:trPr>
        <w:tc>
          <w:tcPr>
            <w:tcW w:w="1247" w:type="dxa"/>
            <w:tcBorders>
              <w:bottom w:val="nil"/>
              <w:right w:val="single" w:sz="4" w:space="0" w:color="auto"/>
            </w:tcBorders>
            <w:shd w:val="clear" w:color="auto" w:fill="auto"/>
          </w:tcPr>
          <w:p w14:paraId="02EEEF5C" w14:textId="77777777" w:rsidR="00734A5F" w:rsidRPr="007D061B" w:rsidRDefault="00734A5F" w:rsidP="0001143E">
            <w:pPr>
              <w:pStyle w:val="TAC"/>
              <w:keepLines w:val="0"/>
              <w:rPr>
                <w:rFonts w:cs="Arial"/>
              </w:rPr>
            </w:pPr>
            <w:r w:rsidRPr="007D061B">
              <w:rPr>
                <w:rFonts w:cs="Arial"/>
              </w:rPr>
              <w:t>UTRA FDD Band VIII or</w:t>
            </w:r>
          </w:p>
          <w:p w14:paraId="0FC3C2B1" w14:textId="236159CA" w:rsidR="00734A5F" w:rsidRPr="007D061B" w:rsidRDefault="00734A5F" w:rsidP="0001143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D061B" w:rsidRDefault="00734A5F" w:rsidP="0001143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D061B" w:rsidRDefault="00734A5F" w:rsidP="0001143E">
            <w:pPr>
              <w:pStyle w:val="TAC"/>
              <w:keepLines w:val="0"/>
              <w:rPr>
                <w:rFonts w:cs="Arial"/>
              </w:rPr>
            </w:pPr>
            <w:r w:rsidRPr="007D061B">
              <w:rPr>
                <w:rFonts w:cs="Arial"/>
              </w:rPr>
              <w:t>-52 dBm</w:t>
            </w:r>
          </w:p>
          <w:p w14:paraId="61538FF4" w14:textId="77777777" w:rsidR="00734A5F" w:rsidRPr="007D061B" w:rsidRDefault="00734A5F"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D061B" w:rsidRDefault="00734A5F" w:rsidP="0001143E">
            <w:pPr>
              <w:pStyle w:val="TAC"/>
              <w:keepLines w:val="0"/>
              <w:rPr>
                <w:rFonts w:cs="Arial"/>
              </w:rPr>
            </w:pPr>
            <w:r w:rsidRPr="007D061B">
              <w:rPr>
                <w:rFonts w:cs="Arial"/>
              </w:rPr>
              <w:t>1 MHz</w:t>
            </w:r>
          </w:p>
          <w:p w14:paraId="1F55F9D7" w14:textId="77777777" w:rsidR="00734A5F" w:rsidRPr="007D061B" w:rsidRDefault="00734A5F"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03BBF57" w14:textId="77777777" w:rsidR="00734A5F" w:rsidRPr="007D061B" w:rsidRDefault="00734A5F" w:rsidP="0001143E">
            <w:pPr>
              <w:pStyle w:val="TAL"/>
              <w:keepLines w:val="0"/>
              <w:rPr>
                <w:rFonts w:cs="Arial"/>
              </w:rPr>
            </w:pPr>
            <w:r w:rsidRPr="007D061B">
              <w:rPr>
                <w:rFonts w:cs="v4.2.0"/>
              </w:rPr>
              <w:t>This requirement does not apply to UTRA TDD</w:t>
            </w:r>
          </w:p>
          <w:p w14:paraId="0F28116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734A5F" w:rsidRPr="007D061B" w14:paraId="2A44C698" w14:textId="77777777" w:rsidTr="00734A5F">
        <w:trPr>
          <w:cantSplit/>
          <w:jc w:val="center"/>
        </w:trPr>
        <w:tc>
          <w:tcPr>
            <w:tcW w:w="1247" w:type="dxa"/>
            <w:tcBorders>
              <w:top w:val="nil"/>
              <w:bottom w:val="single" w:sz="4" w:space="0" w:color="auto"/>
              <w:right w:val="single" w:sz="4" w:space="0" w:color="auto"/>
            </w:tcBorders>
            <w:shd w:val="clear" w:color="auto" w:fill="auto"/>
          </w:tcPr>
          <w:p w14:paraId="46C73A29"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F0B78" w14:textId="77777777" w:rsidR="00734A5F" w:rsidRPr="007D061B" w:rsidRDefault="00734A5F" w:rsidP="0001143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D061B" w:rsidRDefault="00734A5F" w:rsidP="0001143E">
            <w:pPr>
              <w:pStyle w:val="TAC"/>
              <w:keepNext w:val="0"/>
              <w:keepLines w:val="0"/>
              <w:rPr>
                <w:rFonts w:cs="Arial"/>
              </w:rPr>
            </w:pPr>
            <w:r w:rsidRPr="007D061B">
              <w:rPr>
                <w:rFonts w:cs="Arial"/>
              </w:rPr>
              <w:t>-49 dBm</w:t>
            </w:r>
          </w:p>
          <w:p w14:paraId="6A75A5A1" w14:textId="77777777" w:rsidR="00734A5F" w:rsidRPr="007D061B" w:rsidRDefault="00734A5F"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D061B" w:rsidRDefault="00734A5F" w:rsidP="0001143E">
            <w:pPr>
              <w:pStyle w:val="TAC"/>
              <w:keepNext w:val="0"/>
              <w:keepLines w:val="0"/>
              <w:rPr>
                <w:rFonts w:cs="Arial"/>
              </w:rPr>
            </w:pPr>
            <w:r w:rsidRPr="007D061B">
              <w:rPr>
                <w:rFonts w:cs="Arial"/>
              </w:rPr>
              <w:t>1 MHz</w:t>
            </w:r>
          </w:p>
          <w:p w14:paraId="050C9691"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C38407B"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550E8D04" w14:textId="53D1E7E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7B2DF324" w14:textId="77777777" w:rsidTr="00734A5F">
        <w:trPr>
          <w:cantSplit/>
          <w:jc w:val="center"/>
        </w:trPr>
        <w:tc>
          <w:tcPr>
            <w:tcW w:w="1247" w:type="dxa"/>
            <w:tcBorders>
              <w:bottom w:val="nil"/>
              <w:right w:val="single" w:sz="4" w:space="0" w:color="auto"/>
            </w:tcBorders>
            <w:shd w:val="clear" w:color="auto" w:fill="auto"/>
          </w:tcPr>
          <w:p w14:paraId="66DD4E27" w14:textId="77777777" w:rsidR="00734A5F" w:rsidRPr="00E000B9" w:rsidRDefault="00734A5F" w:rsidP="0001143E">
            <w:pPr>
              <w:pStyle w:val="TAC"/>
              <w:keepNext w:val="0"/>
              <w:keepLines w:val="0"/>
              <w:rPr>
                <w:rFonts w:cs="Arial"/>
                <w:lang w:val="sv-FI"/>
              </w:rPr>
            </w:pPr>
            <w:r w:rsidRPr="00E000B9">
              <w:rPr>
                <w:rFonts w:cs="Arial"/>
                <w:lang w:val="sv-FI"/>
              </w:rPr>
              <w:t>UTRA FDD Band IX or</w:t>
            </w:r>
          </w:p>
          <w:p w14:paraId="6E736261" w14:textId="530C1CB0" w:rsidR="00734A5F" w:rsidRPr="00E000B9" w:rsidRDefault="00734A5F" w:rsidP="0001143E">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D061B" w:rsidRDefault="00734A5F" w:rsidP="0001143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D061B" w:rsidRDefault="00734A5F" w:rsidP="0001143E">
            <w:pPr>
              <w:pStyle w:val="TAC"/>
              <w:keepNext w:val="0"/>
              <w:keepLines w:val="0"/>
              <w:rPr>
                <w:rFonts w:cs="Arial"/>
              </w:rPr>
            </w:pPr>
            <w:r w:rsidRPr="007D061B">
              <w:rPr>
                <w:rFonts w:cs="Arial"/>
              </w:rPr>
              <w:t>-52 dBm</w:t>
            </w:r>
          </w:p>
          <w:p w14:paraId="57A92678" w14:textId="77777777" w:rsidR="00734A5F" w:rsidRPr="007D061B" w:rsidRDefault="00734A5F" w:rsidP="0001143E">
            <w:pPr>
              <w:pStyle w:val="TAC"/>
              <w:keepNext w:val="0"/>
              <w:keepLines w:val="0"/>
              <w:rPr>
                <w:rFonts w:cs="Arial"/>
              </w:rPr>
            </w:pPr>
          </w:p>
          <w:p w14:paraId="1B976B9B" w14:textId="77777777" w:rsidR="00734A5F" w:rsidRPr="007D061B" w:rsidRDefault="00734A5F" w:rsidP="0001143E">
            <w:pPr>
              <w:pStyle w:val="TAC"/>
              <w:keepNext w:val="0"/>
              <w:keepLines w:val="0"/>
              <w:rPr>
                <w:rFonts w:cs="Arial"/>
              </w:rPr>
            </w:pPr>
            <w:r w:rsidRPr="007D061B">
              <w:rPr>
                <w:rFonts w:cs="Arial"/>
              </w:rPr>
              <w:t>(UTRA TDD</w:t>
            </w:r>
          </w:p>
          <w:p w14:paraId="1907DCC6" w14:textId="1B07D82D"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D061B" w:rsidRDefault="00734A5F" w:rsidP="0001143E">
            <w:pPr>
              <w:pStyle w:val="TAC"/>
              <w:keepNext w:val="0"/>
              <w:keepLines w:val="0"/>
              <w:rPr>
                <w:rFonts w:cs="Arial"/>
              </w:rPr>
            </w:pPr>
            <w:r w:rsidRPr="007D061B">
              <w:rPr>
                <w:rFonts w:cs="Arial"/>
              </w:rPr>
              <w:t>1 MHz</w:t>
            </w:r>
          </w:p>
          <w:p w14:paraId="5D2F9B12" w14:textId="77777777" w:rsidR="00734A5F" w:rsidRPr="007D061B" w:rsidRDefault="00734A5F" w:rsidP="0001143E">
            <w:pPr>
              <w:pStyle w:val="TAC"/>
              <w:keepNext w:val="0"/>
              <w:keepLines w:val="0"/>
              <w:rPr>
                <w:rFonts w:cs="Arial"/>
              </w:rPr>
            </w:pPr>
          </w:p>
          <w:p w14:paraId="065CEFEA"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D061B" w:rsidRDefault="00734A5F" w:rsidP="0001143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C6FBF13" w14:textId="1A373DE3" w:rsidR="00734A5F" w:rsidRPr="007D061B" w:rsidRDefault="00734A5F" w:rsidP="0001143E">
            <w:pPr>
              <w:pStyle w:val="TAL"/>
              <w:keepNext w:val="0"/>
              <w:keepLines w:val="0"/>
              <w:rPr>
                <w:rFonts w:cs="v5.0.0"/>
              </w:rPr>
            </w:pPr>
            <w:r w:rsidRPr="007D061B">
              <w:rPr>
                <w:rFonts w:cs="v4.2.0"/>
              </w:rPr>
              <w:t>For UTRA TDD applicable in Japan</w:t>
            </w:r>
          </w:p>
          <w:p w14:paraId="6602240D" w14:textId="77777777" w:rsidR="00734A5F" w:rsidRPr="007D061B" w:rsidRDefault="00734A5F" w:rsidP="0001143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734A5F" w:rsidRPr="007D061B" w14:paraId="745E54A0" w14:textId="77777777" w:rsidTr="00734A5F">
        <w:trPr>
          <w:cantSplit/>
          <w:jc w:val="center"/>
        </w:trPr>
        <w:tc>
          <w:tcPr>
            <w:tcW w:w="1247" w:type="dxa"/>
            <w:tcBorders>
              <w:top w:val="nil"/>
              <w:bottom w:val="single" w:sz="4" w:space="0" w:color="auto"/>
              <w:right w:val="single" w:sz="4" w:space="0" w:color="auto"/>
            </w:tcBorders>
            <w:shd w:val="clear" w:color="auto" w:fill="auto"/>
          </w:tcPr>
          <w:p w14:paraId="2CD5A5EA"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4AC2F9" w14:textId="77777777" w:rsidR="00734A5F" w:rsidRPr="007D061B" w:rsidRDefault="00734A5F" w:rsidP="0001143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D061B" w:rsidRDefault="00734A5F" w:rsidP="0001143E">
            <w:pPr>
              <w:pStyle w:val="TAC"/>
              <w:keepNext w:val="0"/>
              <w:keepLines w:val="0"/>
              <w:rPr>
                <w:rFonts w:cs="Arial"/>
              </w:rPr>
            </w:pPr>
            <w:r w:rsidRPr="007D061B">
              <w:rPr>
                <w:rFonts w:cs="Arial"/>
              </w:rPr>
              <w:t>-49 dBm</w:t>
            </w:r>
          </w:p>
          <w:p w14:paraId="48800B8D" w14:textId="77777777" w:rsidR="00734A5F" w:rsidRPr="007D061B" w:rsidRDefault="00734A5F" w:rsidP="0001143E">
            <w:pPr>
              <w:pStyle w:val="TAC"/>
              <w:keepNext w:val="0"/>
              <w:keepLines w:val="0"/>
              <w:rPr>
                <w:rFonts w:cs="Arial"/>
              </w:rPr>
            </w:pPr>
          </w:p>
          <w:p w14:paraId="73480B84"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997D08" w14:textId="1FADA2BC"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F05A9A3" w14:textId="77777777" w:rsidR="00734A5F" w:rsidRPr="00E000B9" w:rsidRDefault="00734A5F" w:rsidP="0001143E">
            <w:pPr>
              <w:pStyle w:val="TAC"/>
              <w:keepNext w:val="0"/>
              <w:keepLines w:val="0"/>
              <w:rPr>
                <w:rFonts w:cs="Arial"/>
                <w:lang w:val="sv-FI"/>
              </w:rPr>
            </w:pPr>
            <w:r w:rsidRPr="00E000B9">
              <w:rPr>
                <w:rFonts w:cs="Arial"/>
                <w:lang w:val="sv-FI"/>
              </w:rPr>
              <w:t>UTRA FDD Band X or</w:t>
            </w:r>
          </w:p>
          <w:p w14:paraId="1FDB2F2B" w14:textId="7749C65A" w:rsidR="00734A5F" w:rsidRPr="00E000B9" w:rsidRDefault="00734A5F" w:rsidP="0001143E">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975372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0D116C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286A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D061B" w:rsidRDefault="00734A5F" w:rsidP="0001143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75B9FF4"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71143B0A" w14:textId="23CAA8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734A5F" w:rsidRPr="007D061B"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6375EEB" w14:textId="77777777" w:rsidR="00734A5F" w:rsidRPr="007D061B" w:rsidRDefault="00734A5F" w:rsidP="0001143E">
            <w:pPr>
              <w:pStyle w:val="TAC"/>
              <w:keepNext w:val="0"/>
              <w:keepLines w:val="0"/>
              <w:rPr>
                <w:rFonts w:cs="Arial"/>
              </w:rPr>
            </w:pPr>
            <w:r w:rsidRPr="007D061B">
              <w:rPr>
                <w:rFonts w:cs="Arial"/>
              </w:rPr>
              <w:lastRenderedPageBreak/>
              <w:t>UTRA FDD Band XI or XXI or</w:t>
            </w:r>
          </w:p>
          <w:p w14:paraId="6472CB92" w14:textId="05411C8A" w:rsidR="00734A5F" w:rsidRPr="007D061B" w:rsidRDefault="00734A5F" w:rsidP="0001143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D061B" w:rsidRDefault="00734A5F" w:rsidP="0001143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D061B" w:rsidRDefault="00734A5F" w:rsidP="0001143E">
            <w:pPr>
              <w:pStyle w:val="TAC"/>
              <w:keepNext w:val="0"/>
              <w:keepLines w:val="0"/>
              <w:rPr>
                <w:rFonts w:cs="Arial"/>
              </w:rPr>
            </w:pPr>
            <w:r w:rsidRPr="007D061B">
              <w:rPr>
                <w:rFonts w:cs="Arial"/>
              </w:rPr>
              <w:t>1 MHz</w:t>
            </w:r>
          </w:p>
          <w:p w14:paraId="259C637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8F9D0B4" w14:textId="77777777" w:rsidR="00734A5F" w:rsidRPr="007D061B" w:rsidRDefault="00734A5F" w:rsidP="0001143E">
            <w:pPr>
              <w:pStyle w:val="TAL"/>
              <w:keepNext w:val="0"/>
              <w:keepLines w:val="0"/>
              <w:rPr>
                <w:rFonts w:cs="v5.0.0"/>
              </w:rPr>
            </w:pPr>
            <w:r w:rsidRPr="007D061B">
              <w:rPr>
                <w:rFonts w:cs="v4.2.0"/>
              </w:rPr>
              <w:t>For UTRA TDD applicable in Japan</w:t>
            </w:r>
          </w:p>
          <w:p w14:paraId="22C88733" w14:textId="77777777" w:rsidR="00734A5F" w:rsidRPr="007D061B" w:rsidRDefault="00734A5F" w:rsidP="0001143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1F7621C"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173B62C5"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3C9B0EF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D061B" w:rsidRDefault="00734A5F" w:rsidP="0001143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D061B" w:rsidRDefault="00734A5F" w:rsidP="0001143E">
            <w:pPr>
              <w:pStyle w:val="TAC"/>
              <w:keepNext w:val="0"/>
              <w:keepLines w:val="0"/>
              <w:rPr>
                <w:rFonts w:cs="Arial"/>
              </w:rPr>
            </w:pPr>
            <w:r w:rsidRPr="007D061B">
              <w:rPr>
                <w:rFonts w:cs="Arial"/>
              </w:rPr>
              <w:t>-49 dBm</w:t>
            </w:r>
          </w:p>
          <w:p w14:paraId="33A1514D" w14:textId="77777777" w:rsidR="00734A5F" w:rsidRPr="007D061B" w:rsidRDefault="00734A5F" w:rsidP="0001143E">
            <w:pPr>
              <w:pStyle w:val="TAC"/>
              <w:keepNext w:val="0"/>
              <w:keepLines w:val="0"/>
              <w:rPr>
                <w:rFonts w:cs="Arial"/>
              </w:rPr>
            </w:pPr>
          </w:p>
          <w:p w14:paraId="56F7F778" w14:textId="77777777" w:rsidR="00734A5F" w:rsidRPr="007D061B" w:rsidRDefault="00734A5F" w:rsidP="0001143E">
            <w:pPr>
              <w:pStyle w:val="TAC"/>
              <w:keepNext w:val="0"/>
              <w:keepLines w:val="0"/>
              <w:rPr>
                <w:rFonts w:cs="Arial"/>
              </w:rPr>
            </w:pPr>
            <w:r w:rsidRPr="007D061B">
              <w:rPr>
                <w:rFonts w:cs="Arial"/>
              </w:rPr>
              <w:t>(UTRA TDD</w:t>
            </w:r>
          </w:p>
          <w:p w14:paraId="2060ED91" w14:textId="01DD9C6D" w:rsidR="00734A5F" w:rsidRPr="007D061B" w:rsidRDefault="00734A5F" w:rsidP="0001143E">
            <w:pPr>
              <w:pStyle w:val="TAC"/>
              <w:keepNext w:val="0"/>
              <w:keepLines w:val="0"/>
              <w:rPr>
                <w:rFonts w:cs="Arial"/>
              </w:rPr>
            </w:pPr>
            <w:r w:rsidRPr="007D061B">
              <w:rPr>
                <w:rFonts w:cs="Arial"/>
              </w:rPr>
              <w:t>-43 dBm)</w:t>
            </w:r>
          </w:p>
          <w:p w14:paraId="4186A785"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D061B" w:rsidRDefault="00734A5F" w:rsidP="0001143E">
            <w:pPr>
              <w:pStyle w:val="TAC"/>
              <w:keepNext w:val="0"/>
              <w:keepLines w:val="0"/>
              <w:rPr>
                <w:rFonts w:cs="Arial"/>
              </w:rPr>
            </w:pPr>
            <w:r w:rsidRPr="007D061B">
              <w:rPr>
                <w:rFonts w:cs="Arial"/>
              </w:rPr>
              <w:t>1 MHz</w:t>
            </w:r>
          </w:p>
          <w:p w14:paraId="4A282643" w14:textId="77777777" w:rsidR="00734A5F" w:rsidRPr="007D061B" w:rsidRDefault="00734A5F" w:rsidP="0001143E">
            <w:pPr>
              <w:pStyle w:val="TAC"/>
              <w:keepNext w:val="0"/>
              <w:keepLines w:val="0"/>
              <w:rPr>
                <w:rFonts w:cs="Arial"/>
              </w:rPr>
            </w:pPr>
          </w:p>
          <w:p w14:paraId="0150AEF6" w14:textId="77777777" w:rsidR="00734A5F" w:rsidRPr="007D061B" w:rsidRDefault="00734A5F" w:rsidP="0001143E">
            <w:pPr>
              <w:pStyle w:val="TAC"/>
              <w:keepNext w:val="0"/>
              <w:keepLines w:val="0"/>
              <w:rPr>
                <w:rFonts w:cs="Arial"/>
              </w:rPr>
            </w:pPr>
            <w:r w:rsidRPr="007D061B">
              <w:rPr>
                <w:rFonts w:cs="Arial"/>
              </w:rPr>
              <w:t>(UTRA TDD 3.84 MHz)</w:t>
            </w:r>
          </w:p>
          <w:p w14:paraId="0F54C5F2"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E0D3948" w14:textId="1545C4D4"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C5B5792"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n91, n92, n93 or n94.</w:t>
            </w:r>
          </w:p>
        </w:tc>
      </w:tr>
      <w:tr w:rsidR="00734A5F" w:rsidRPr="007D061B"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8D42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D061B" w:rsidRDefault="00734A5F" w:rsidP="0001143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D061B" w:rsidRDefault="00734A5F" w:rsidP="0001143E">
            <w:pPr>
              <w:pStyle w:val="TAC"/>
              <w:keepNext w:val="0"/>
              <w:keepLines w:val="0"/>
              <w:rPr>
                <w:rFonts w:cs="Arial"/>
              </w:rPr>
            </w:pPr>
            <w:r w:rsidRPr="007D061B">
              <w:rPr>
                <w:rFonts w:cs="Arial"/>
              </w:rPr>
              <w:t>-49 dBm</w:t>
            </w:r>
          </w:p>
          <w:p w14:paraId="3003A5DC" w14:textId="77777777" w:rsidR="00734A5F" w:rsidRPr="007D061B" w:rsidRDefault="00734A5F" w:rsidP="0001143E">
            <w:pPr>
              <w:pStyle w:val="TAC"/>
              <w:keepNext w:val="0"/>
              <w:keepLines w:val="0"/>
              <w:rPr>
                <w:rFonts w:cs="Arial"/>
              </w:rPr>
            </w:pPr>
          </w:p>
          <w:p w14:paraId="2F9C467D" w14:textId="77777777" w:rsidR="00734A5F" w:rsidRPr="007D061B" w:rsidRDefault="00734A5F" w:rsidP="0001143E">
            <w:pPr>
              <w:pStyle w:val="TAC"/>
              <w:keepNext w:val="0"/>
              <w:keepLines w:val="0"/>
              <w:rPr>
                <w:rFonts w:cs="Arial"/>
              </w:rPr>
            </w:pPr>
            <w:r w:rsidRPr="007D061B">
              <w:rPr>
                <w:rFonts w:cs="Arial"/>
              </w:rPr>
              <w:t>(UTRA TDD</w:t>
            </w:r>
          </w:p>
          <w:p w14:paraId="423B55C9" w14:textId="1948E4AE"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D061B" w:rsidRDefault="00734A5F" w:rsidP="0001143E">
            <w:pPr>
              <w:pStyle w:val="TAC"/>
              <w:keepNext w:val="0"/>
              <w:keepLines w:val="0"/>
              <w:rPr>
                <w:rFonts w:cs="Arial"/>
              </w:rPr>
            </w:pPr>
            <w:r w:rsidRPr="007D061B">
              <w:rPr>
                <w:rFonts w:cs="Arial"/>
              </w:rPr>
              <w:t>1 MHz</w:t>
            </w:r>
          </w:p>
          <w:p w14:paraId="13750428" w14:textId="77777777" w:rsidR="00734A5F" w:rsidRPr="007D061B" w:rsidRDefault="00734A5F" w:rsidP="0001143E">
            <w:pPr>
              <w:pStyle w:val="TAC"/>
              <w:keepNext w:val="0"/>
              <w:keepLines w:val="0"/>
              <w:rPr>
                <w:rFonts w:cs="Arial"/>
              </w:rPr>
            </w:pPr>
          </w:p>
          <w:p w14:paraId="0B2D3D63" w14:textId="77777777" w:rsidR="00734A5F" w:rsidRPr="007D061B" w:rsidRDefault="00734A5F" w:rsidP="0001143E">
            <w:pPr>
              <w:pStyle w:val="TAC"/>
              <w:keepNext w:val="0"/>
              <w:keepLines w:val="0"/>
              <w:rPr>
                <w:rFonts w:cs="Arial"/>
              </w:rPr>
            </w:pPr>
            <w:r w:rsidRPr="007D061B">
              <w:rPr>
                <w:rFonts w:cs="Arial"/>
              </w:rPr>
              <w:t>(UTRA TDD 3.84 MHz)</w:t>
            </w:r>
          </w:p>
          <w:p w14:paraId="6198C40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D061B" w:rsidRDefault="00734A5F" w:rsidP="0001143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6848E7" w14:textId="77777777" w:rsidR="00734A5F" w:rsidRPr="007D061B" w:rsidRDefault="00734A5F" w:rsidP="0001143E">
            <w:pPr>
              <w:pStyle w:val="TAL"/>
              <w:keepNext w:val="0"/>
              <w:keepLines w:val="0"/>
              <w:rPr>
                <w:rFonts w:cs="v5.0.0"/>
                <w:lang w:eastAsia="ja-JP"/>
              </w:rPr>
            </w:pPr>
            <w:r w:rsidRPr="007D061B">
              <w:rPr>
                <w:rFonts w:cs="v4.2.0"/>
              </w:rPr>
              <w:t>For UTRA TDD applicable in Japan up to 1462.9MHz.</w:t>
            </w:r>
          </w:p>
          <w:p w14:paraId="6FC19F74" w14:textId="19647DC0" w:rsidR="00734A5F" w:rsidRPr="007D061B" w:rsidRDefault="00734A5F" w:rsidP="0001143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0F27AA"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222987F9"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44791F" w14:textId="77777777" w:rsidR="00734A5F" w:rsidRPr="007D061B" w:rsidRDefault="00734A5F" w:rsidP="0001143E">
            <w:pPr>
              <w:pStyle w:val="TAC"/>
              <w:keepNext w:val="0"/>
              <w:keepLines w:val="0"/>
              <w:rPr>
                <w:rFonts w:cs="Arial"/>
              </w:rPr>
            </w:pPr>
            <w:r w:rsidRPr="007D061B">
              <w:rPr>
                <w:rFonts w:cs="Arial"/>
              </w:rPr>
              <w:t>UTRA FDD Band XII or</w:t>
            </w:r>
          </w:p>
          <w:p w14:paraId="0FFB2043" w14:textId="1CE77766" w:rsidR="00734A5F" w:rsidRPr="007D061B" w:rsidRDefault="00734A5F" w:rsidP="0001143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D061B" w:rsidRDefault="00734A5F" w:rsidP="0001143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36185A0"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F502F0A"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734A5F" w:rsidRPr="007D061B"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52202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D061B" w:rsidRDefault="00734A5F" w:rsidP="0001143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39D68B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8C8511D" w14:textId="22BE5718"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53A5CF1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F2991B" w14:textId="77777777" w:rsidR="00734A5F" w:rsidRPr="00E000B9" w:rsidRDefault="00734A5F" w:rsidP="0001143E">
            <w:pPr>
              <w:pStyle w:val="TAC"/>
              <w:keepNext w:val="0"/>
              <w:keepLines w:val="0"/>
              <w:rPr>
                <w:rFonts w:cs="Arial"/>
                <w:lang w:val="sv-FI"/>
              </w:rPr>
            </w:pPr>
            <w:r w:rsidRPr="00E000B9">
              <w:rPr>
                <w:rFonts w:cs="Arial"/>
                <w:lang w:val="sv-FI"/>
              </w:rPr>
              <w:t>UTRA FDD Band XIII or</w:t>
            </w:r>
          </w:p>
          <w:p w14:paraId="4B0C3CB8" w14:textId="7CE8721A" w:rsidR="00734A5F" w:rsidRPr="00E000B9" w:rsidRDefault="00734A5F" w:rsidP="0001143E">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D061B" w:rsidRDefault="00734A5F" w:rsidP="0001143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B1D070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3A3F2C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734A5F" w:rsidRPr="007D061B"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0605B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D061B" w:rsidRDefault="00734A5F" w:rsidP="0001143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E41A6D3"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17A9C3A6" w14:textId="58E441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126FDB8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D5F99CD" w14:textId="77777777" w:rsidR="00734A5F" w:rsidRPr="007D061B" w:rsidRDefault="00734A5F" w:rsidP="0001143E">
            <w:pPr>
              <w:pStyle w:val="TAC"/>
              <w:keepNext w:val="0"/>
              <w:keepLines w:val="0"/>
              <w:rPr>
                <w:rFonts w:cs="Arial"/>
              </w:rPr>
            </w:pPr>
            <w:r w:rsidRPr="007D061B">
              <w:rPr>
                <w:rFonts w:cs="Arial"/>
              </w:rPr>
              <w:lastRenderedPageBreak/>
              <w:t>UTRA FDD Band XIV or</w:t>
            </w:r>
          </w:p>
          <w:p w14:paraId="7416A45A" w14:textId="679C3206" w:rsidR="00734A5F" w:rsidRPr="007D061B" w:rsidRDefault="00734A5F" w:rsidP="0001143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D061B" w:rsidRDefault="00734A5F" w:rsidP="0001143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5DCCC4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42961351"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734A5F" w:rsidRPr="007D061B"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4485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D061B" w:rsidRDefault="00734A5F" w:rsidP="0001143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15808E"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8F1AEE9" w14:textId="09A79EF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F636D3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A8F38ED" w14:textId="77777777" w:rsidR="00734A5F" w:rsidRPr="007D061B" w:rsidRDefault="00734A5F" w:rsidP="0001143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D061B" w:rsidRDefault="00734A5F" w:rsidP="0001143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XII</w:t>
            </w:r>
          </w:p>
          <w:p w14:paraId="3D12D578"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69439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734A5F" w:rsidRPr="007D061B"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618AF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D061B" w:rsidRDefault="00734A5F" w:rsidP="0001143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3DA88FA"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1C5894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52314ECD" w14:textId="6F80AE0B" w:rsidR="00734A5F" w:rsidRPr="007D061B" w:rsidRDefault="00734A5F" w:rsidP="0001143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48A8E3A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232DEC1" w14:textId="34B97030"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6494253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9814D28" w14:textId="77777777" w:rsidR="00734A5F" w:rsidRPr="007D061B" w:rsidRDefault="00734A5F" w:rsidP="0001143E">
            <w:pPr>
              <w:pStyle w:val="TAC"/>
              <w:keepNext w:val="0"/>
              <w:keepLines w:val="0"/>
              <w:rPr>
                <w:rFonts w:cs="Arial"/>
              </w:rPr>
            </w:pPr>
            <w:r w:rsidRPr="007D061B">
              <w:rPr>
                <w:rFonts w:cs="Arial"/>
              </w:rPr>
              <w:t>UTRA FDD Band XX or</w:t>
            </w:r>
          </w:p>
          <w:p w14:paraId="7EBDFF21" w14:textId="5079E4DA" w:rsidR="00734A5F" w:rsidRPr="007D061B" w:rsidRDefault="00734A5F" w:rsidP="0001143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D061B" w:rsidRDefault="00734A5F" w:rsidP="0001143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39C2E7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B00AB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98B746"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w:t>
            </w:r>
          </w:p>
          <w:p w14:paraId="4ABBBE4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F7EF54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734A5F" w:rsidRPr="007D061B"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6598D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D061B" w:rsidRDefault="00734A5F" w:rsidP="0001143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E682D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3737B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25D99" w14:textId="55448E9B" w:rsidR="00734A5F" w:rsidRPr="007D061B" w:rsidRDefault="00734A5F" w:rsidP="0001143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3AD8DDF"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6428954D" w14:textId="7C4B4E2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E3B18C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46C6D0" w14:textId="77777777" w:rsidR="00734A5F" w:rsidRPr="00E000B9" w:rsidRDefault="00734A5F" w:rsidP="0001143E">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D061B" w:rsidRDefault="00734A5F" w:rsidP="0001143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62ED162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785D8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A962E1"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XXII</w:t>
            </w:r>
          </w:p>
          <w:p w14:paraId="2D433339"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610D153"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734A5F" w:rsidRPr="007D061B"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3141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D061B" w:rsidRDefault="00734A5F" w:rsidP="0001143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A837CD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595C5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3912DC" w14:textId="6B01EBEE" w:rsidR="00734A5F" w:rsidRPr="007D061B" w:rsidRDefault="00734A5F" w:rsidP="0001143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9548CE"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E16DA3C" w14:textId="5650052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734A5F" w:rsidRPr="007D061B" w14:paraId="77EFD69C"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0161B1C" w14:textId="77777777" w:rsidR="00734A5F" w:rsidRPr="007D061B" w:rsidRDefault="00734A5F" w:rsidP="0001143E">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B1AD58B" w14:textId="77777777" w:rsidR="00734A5F" w:rsidRPr="007D061B" w:rsidRDefault="00734A5F" w:rsidP="0001143E">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3F7EFD34" w14:textId="77777777" w:rsidR="00734A5F" w:rsidRPr="007D061B" w:rsidRDefault="00734A5F" w:rsidP="0001143E">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5C48737" w14:textId="77777777" w:rsidR="00734A5F" w:rsidRPr="007D061B" w:rsidRDefault="00734A5F" w:rsidP="0001143E">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5F83FBDB"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23 or 66 or NR BS operating in band n66.</w:t>
            </w:r>
          </w:p>
          <w:p w14:paraId="6561E735" w14:textId="77777777" w:rsidR="00734A5F" w:rsidRPr="007D061B" w:rsidRDefault="00734A5F" w:rsidP="0001143E">
            <w:pPr>
              <w:pStyle w:val="TAL"/>
              <w:keepNext w:val="0"/>
              <w:keepLines w:val="0"/>
              <w:rPr>
                <w:rFonts w:cs="Arial"/>
              </w:rPr>
            </w:pPr>
            <w:r w:rsidRPr="007D061B">
              <w:rPr>
                <w:rFonts w:cs="v4.2.0"/>
              </w:rPr>
              <w:t>This requirement does not apply to UTRA TDD</w:t>
            </w:r>
          </w:p>
        </w:tc>
      </w:tr>
      <w:tr w:rsidR="00734A5F" w:rsidRPr="007D061B" w14:paraId="21461DC7"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47091043"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C1C244" w14:textId="77777777" w:rsidR="00734A5F" w:rsidRPr="007D061B" w:rsidRDefault="00734A5F" w:rsidP="0001143E">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41468212"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8F8BE6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09AE969F" w14:textId="77777777" w:rsidR="00734A5F" w:rsidRPr="007D061B" w:rsidRDefault="00734A5F" w:rsidP="0001143E">
            <w:pPr>
              <w:pStyle w:val="TAL"/>
              <w:keepNext w:val="0"/>
              <w:keepLines w:val="0"/>
              <w:rPr>
                <w:rFonts w:cs="v5.0.0"/>
              </w:rPr>
            </w:pPr>
            <w:r w:rsidRPr="007D061B">
              <w:rPr>
                <w:rFonts w:cs="v5.0.0"/>
              </w:rPr>
              <w:t>This requirement does not apply to UTRA FDD BS operating in Band II or XXV, where the limits are defined separately.</w:t>
            </w:r>
          </w:p>
          <w:p w14:paraId="09D513A1"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4E5EAE00" w14:textId="5AD0DCA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734A5F" w:rsidRPr="007D061B" w14:paraId="36B61909"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19F124B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1AA758" w14:textId="77777777" w:rsidR="00734A5F" w:rsidRPr="007D061B" w:rsidRDefault="00734A5F" w:rsidP="0001143E">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4092C884" w14:textId="77777777" w:rsidR="00734A5F" w:rsidRPr="007D061B" w:rsidRDefault="00734A5F" w:rsidP="0001143E">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5A2338DB" w14:textId="77777777" w:rsidR="00734A5F" w:rsidRPr="007D061B" w:rsidRDefault="00734A5F" w:rsidP="0001143E">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177676BE" w14:textId="17B0414F" w:rsidR="00734A5F" w:rsidRPr="007D061B" w:rsidRDefault="00734A5F" w:rsidP="00734A5F">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734A5F" w:rsidRPr="007D061B" w14:paraId="64CCA92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EB491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75F8A2A" w14:textId="77777777" w:rsidR="00734A5F" w:rsidRPr="007D061B" w:rsidRDefault="00734A5F" w:rsidP="0001143E">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47443770"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F0FADC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6FE9D356" w14:textId="77777777" w:rsidR="00734A5F" w:rsidRPr="007D061B" w:rsidRDefault="00734A5F" w:rsidP="00734A5F">
            <w:pPr>
              <w:pStyle w:val="TAL"/>
              <w:keepNext w:val="0"/>
              <w:keepLines w:val="0"/>
              <w:rPr>
                <w:rFonts w:cs="Arial"/>
              </w:rPr>
            </w:pPr>
            <w:r w:rsidRPr="007D061B">
              <w:rPr>
                <w:rFonts w:cs="Arial"/>
              </w:rPr>
              <w:t>This requirement does not apply to UTRA TDD</w:t>
            </w:r>
          </w:p>
          <w:p w14:paraId="378AD9A7" w14:textId="785D81AD" w:rsidR="00734A5F" w:rsidRPr="007D061B" w:rsidRDefault="00734A5F" w:rsidP="00734A5F">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734A5F" w:rsidRPr="007D061B" w14:paraId="7FF00AF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A81C33D" w14:textId="77777777" w:rsidR="00734A5F" w:rsidRPr="007D061B" w:rsidRDefault="00734A5F" w:rsidP="0001143E">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D061B" w:rsidRDefault="00734A5F" w:rsidP="0001143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DF0A5AF"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10FC0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A136AA"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5BAF258" w14:textId="77777777" w:rsidR="00734A5F" w:rsidRPr="007D061B" w:rsidRDefault="00734A5F" w:rsidP="0001143E">
            <w:pPr>
              <w:pStyle w:val="TAC"/>
              <w:keepNext w:val="0"/>
              <w:keepLines w:val="0"/>
              <w:jc w:val="left"/>
              <w:rPr>
                <w:rFonts w:cs="Arial"/>
              </w:rPr>
            </w:pPr>
            <w:r w:rsidRPr="007D061B">
              <w:rPr>
                <w:rFonts w:cs="v4.2.0"/>
              </w:rPr>
              <w:t>This requirement does not apply to UTRA TDD</w:t>
            </w:r>
          </w:p>
        </w:tc>
      </w:tr>
      <w:tr w:rsidR="00734A5F" w:rsidRPr="007D061B"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E155E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D061B" w:rsidRDefault="00734A5F" w:rsidP="0001143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F13652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61D02C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F81C0" w14:textId="5ADEE8A1"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734A5F" w:rsidRPr="007D061B" w14:paraId="79E00A4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2EEFF3F" w14:textId="77777777" w:rsidR="00734A5F" w:rsidRPr="007D061B" w:rsidRDefault="00734A5F" w:rsidP="0001143E">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164E03C" w14:textId="55C31211" w:rsidR="00734A5F" w:rsidRPr="007D061B" w:rsidRDefault="00734A5F" w:rsidP="0001143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D061B" w:rsidRDefault="00734A5F" w:rsidP="0001143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4ADFA5"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2CAC9"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DA2EA6" w14:textId="77777777" w:rsidR="00734A5F" w:rsidRPr="007D061B" w:rsidRDefault="00734A5F" w:rsidP="0001143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43C87E5" w14:textId="77777777" w:rsidR="00734A5F" w:rsidRPr="007D061B" w:rsidRDefault="00734A5F" w:rsidP="0001143E">
            <w:pPr>
              <w:pStyle w:val="TAL"/>
              <w:keepLines w:val="0"/>
              <w:rPr>
                <w:rFonts w:cs="Arial"/>
                <w:lang w:eastAsia="zh-CN"/>
              </w:rPr>
            </w:pPr>
            <w:r w:rsidRPr="007D061B">
              <w:rPr>
                <w:rFonts w:cs="v4.2.0"/>
              </w:rPr>
              <w:t>This requirement does not apply to UTRA TDD</w:t>
            </w:r>
          </w:p>
          <w:p w14:paraId="6136441E"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F6A49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D061B" w:rsidRDefault="00734A5F" w:rsidP="0001143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074AC7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966B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63C45" w14:textId="05FBA5CB"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032E8FB"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C20845B" w14:textId="490B8F2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734A5F" w:rsidRPr="007D061B" w14:paraId="4651476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AE2496" w14:textId="77777777" w:rsidR="00734A5F" w:rsidRPr="007D061B" w:rsidRDefault="00734A5F" w:rsidP="0008581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D061B" w:rsidRDefault="00734A5F" w:rsidP="0008581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6885DAE"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7EB8BF"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825DBD"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V or band XXVI</w:t>
            </w:r>
          </w:p>
          <w:p w14:paraId="1452FA4C"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4E58F8E5"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2C1414" w14:textId="77777777" w:rsidR="00734A5F" w:rsidRPr="007D061B" w:rsidRDefault="00734A5F"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D061B" w:rsidRDefault="00734A5F" w:rsidP="0008581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03F685" w14:textId="77777777" w:rsidR="00734A5F" w:rsidRPr="007D061B" w:rsidRDefault="00734A5F" w:rsidP="0008581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0150BA1"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C0BFD" w14:textId="61CC94B9"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6149CFD"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7FD75299" w14:textId="7388FB14"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02A0F99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2BD233B" w14:textId="77777777" w:rsidR="00734A5F" w:rsidRPr="007D061B" w:rsidRDefault="00734A5F" w:rsidP="0001143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D061B" w:rsidRDefault="00734A5F" w:rsidP="0001143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10C08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BA8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F2C9B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31463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D5FE35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734A5F" w:rsidRPr="007D061B"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92E04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D061B" w:rsidRDefault="00734A5F" w:rsidP="0001143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D8210B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C893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BE0D7" w14:textId="7F6E8E4C" w:rsidR="00734A5F" w:rsidRPr="007D061B" w:rsidRDefault="00734A5F" w:rsidP="0001143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C4D7432"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26F5EB5" w14:textId="7B992F1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734A5F" w:rsidRPr="007D061B" w14:paraId="4D0B23F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1CEB69" w14:textId="77777777" w:rsidR="00734A5F" w:rsidRPr="007D061B" w:rsidRDefault="00734A5F" w:rsidP="0001143E">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7D061B" w:rsidRDefault="00734A5F" w:rsidP="0001143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39C0FB"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FAD214B"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972293" w14:textId="77777777" w:rsidR="00734A5F" w:rsidRPr="007D061B" w:rsidRDefault="00734A5F" w:rsidP="0001143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62A3A4A" w14:textId="25163F84" w:rsidR="00734A5F" w:rsidRPr="007D061B" w:rsidRDefault="00734A5F" w:rsidP="0001143E">
            <w:pPr>
              <w:pStyle w:val="TAL"/>
              <w:keepLines w:val="0"/>
              <w:rPr>
                <w:rFonts w:cs="Arial"/>
              </w:rPr>
            </w:pPr>
            <w:r w:rsidRPr="007D061B">
              <w:rPr>
                <w:rFonts w:cs="v4.2.0"/>
              </w:rPr>
              <w:t>This requirement does not apply to UTRA TDD</w:t>
            </w:r>
          </w:p>
        </w:tc>
      </w:tr>
      <w:tr w:rsidR="00734A5F" w:rsidRPr="007D061B" w14:paraId="494ED9C5" w14:textId="77777777" w:rsidTr="00734A5F">
        <w:trPr>
          <w:cantSplit/>
          <w:jc w:val="center"/>
        </w:trPr>
        <w:tc>
          <w:tcPr>
            <w:tcW w:w="1247" w:type="dxa"/>
            <w:tcBorders>
              <w:top w:val="nil"/>
              <w:left w:val="single" w:sz="4" w:space="0" w:color="auto"/>
              <w:right w:val="single" w:sz="4" w:space="0" w:color="auto"/>
            </w:tcBorders>
            <w:shd w:val="clear" w:color="auto" w:fill="auto"/>
          </w:tcPr>
          <w:p w14:paraId="3F708B8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7D061B" w:rsidRDefault="00734A5F" w:rsidP="0001143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2A15523" w14:textId="77777777" w:rsidR="00734A5F" w:rsidRPr="007D061B" w:rsidRDefault="00734A5F" w:rsidP="0001143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4BCEC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352D8D" w14:textId="77777777"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A9D3ACC" w14:textId="64213989" w:rsidR="00734A5F" w:rsidRPr="007D061B" w:rsidRDefault="00734A5F" w:rsidP="0001143E">
            <w:pPr>
              <w:pStyle w:val="TAL"/>
              <w:keepNext w:val="0"/>
              <w:keepLines w:val="0"/>
              <w:rPr>
                <w:rFonts w:cs="v5.0.0"/>
                <w:lang w:eastAsia="ja-JP"/>
              </w:rPr>
            </w:pPr>
            <w:r w:rsidRPr="007D061B">
              <w:rPr>
                <w:rFonts w:cs="v4.2.0"/>
              </w:rPr>
              <w:t>This requirement does not apply to UTRA TDD</w:t>
            </w:r>
          </w:p>
          <w:p w14:paraId="3CE571E3" w14:textId="77777777" w:rsidR="00734A5F" w:rsidRPr="007D061B" w:rsidRDefault="00734A5F" w:rsidP="0001143E">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432EB" w:rsidRPr="007D061B"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D061B" w:rsidRDefault="005432EB" w:rsidP="0001143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D061B" w:rsidRDefault="005432EB" w:rsidP="0001143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21574C1"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2CCEF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D35E0" w14:textId="77777777" w:rsidR="005432EB" w:rsidRPr="007D061B" w:rsidRDefault="005432EB" w:rsidP="0001143E">
            <w:pPr>
              <w:pStyle w:val="TAL"/>
              <w:keepNext w:val="0"/>
              <w:keepLines w:val="0"/>
              <w:rPr>
                <w:rFonts w:cs="v4.2.0"/>
              </w:rPr>
            </w:pPr>
            <w:r w:rsidRPr="007D061B">
              <w:rPr>
                <w:rFonts w:cs="v4.2.0"/>
              </w:rPr>
              <w:t>This requirement does not apply to UTRA TDD.</w:t>
            </w:r>
          </w:p>
          <w:p w14:paraId="4E11C0B1" w14:textId="4585E2C8" w:rsidR="005432EB" w:rsidRPr="007D061B" w:rsidRDefault="005432EB" w:rsidP="00734A5F">
            <w:pPr>
              <w:pStyle w:val="TAL"/>
              <w:keepNext w:val="0"/>
              <w:keepLines w:val="0"/>
              <w:rPr>
                <w:rFonts w:cs="Arial"/>
              </w:rPr>
            </w:pPr>
            <w:r w:rsidRPr="007D061B">
              <w:rPr>
                <w:rFonts w:cs="Arial"/>
              </w:rPr>
              <w:t>This requirement does not apply to E-UTRA BS operating in Band 29 or 85</w:t>
            </w:r>
          </w:p>
        </w:tc>
      </w:tr>
      <w:tr w:rsidR="00734A5F" w:rsidRPr="007D061B" w14:paraId="5D3D10E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8ABA719" w14:textId="77777777" w:rsidR="00734A5F" w:rsidRPr="007D061B" w:rsidRDefault="00734A5F" w:rsidP="0001143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D061B" w:rsidRDefault="00734A5F" w:rsidP="0001143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E89E4F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22938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8379BD" w14:textId="77777777" w:rsidR="00734A5F" w:rsidRPr="007D061B" w:rsidRDefault="00734A5F" w:rsidP="0001143E">
            <w:pPr>
              <w:pStyle w:val="TAL"/>
            </w:pPr>
            <w:r w:rsidRPr="007D061B">
              <w:t>This requirement does not apply to UTRA TDD.</w:t>
            </w:r>
          </w:p>
          <w:p w14:paraId="76E2289D" w14:textId="77777777"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734A5F" w:rsidRPr="007D061B"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DA61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D061B" w:rsidRDefault="00734A5F" w:rsidP="0001143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E627E2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8E1C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73F1" w14:textId="77777777" w:rsidR="00734A5F" w:rsidRPr="007D061B" w:rsidRDefault="00734A5F" w:rsidP="0001143E">
            <w:pPr>
              <w:pStyle w:val="TAL"/>
              <w:rPr>
                <w:rFonts w:cs="v4.2.0"/>
              </w:rPr>
            </w:pPr>
            <w:r w:rsidRPr="007D061B">
              <w:rPr>
                <w:rFonts w:cs="v4.2.0"/>
              </w:rPr>
              <w:t>This requirement does not apply to UTRA TDD.</w:t>
            </w:r>
          </w:p>
          <w:p w14:paraId="46109B40" w14:textId="67DF3BE4"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734A5F" w:rsidRPr="007D061B" w14:paraId="49C9E22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F25DEAB" w14:textId="77777777" w:rsidR="00734A5F" w:rsidRPr="007D061B" w:rsidRDefault="00734A5F" w:rsidP="0001143E">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D061B" w:rsidRDefault="00734A5F" w:rsidP="0001143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A6F6A4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D147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16D792" w14:textId="77777777" w:rsidR="00734A5F" w:rsidRPr="007D061B" w:rsidRDefault="00734A5F" w:rsidP="0001143E">
            <w:pPr>
              <w:pStyle w:val="TAL"/>
              <w:keepNext w:val="0"/>
              <w:keepLines w:val="0"/>
              <w:rPr>
                <w:rFonts w:cs="v4.2.0"/>
              </w:rPr>
            </w:pPr>
            <w:r w:rsidRPr="007D061B">
              <w:rPr>
                <w:rFonts w:cs="v4.2.0"/>
              </w:rPr>
              <w:t>This requirement does not apply to UTRA TDD.</w:t>
            </w:r>
          </w:p>
          <w:p w14:paraId="7658DAAC"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734A5F" w:rsidRPr="007D061B" w14:paraId="77FB124C" w14:textId="77777777" w:rsidTr="00734A5F">
        <w:trPr>
          <w:cantSplit/>
          <w:jc w:val="center"/>
        </w:trPr>
        <w:tc>
          <w:tcPr>
            <w:tcW w:w="1247" w:type="dxa"/>
            <w:tcBorders>
              <w:top w:val="nil"/>
              <w:left w:val="single" w:sz="4" w:space="0" w:color="auto"/>
              <w:right w:val="single" w:sz="4" w:space="0" w:color="auto"/>
            </w:tcBorders>
            <w:shd w:val="clear" w:color="auto" w:fill="auto"/>
          </w:tcPr>
          <w:p w14:paraId="60F510A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D061B" w:rsidRDefault="00734A5F" w:rsidP="0001143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64B1DC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AC28CB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9D73D8" w14:textId="77777777" w:rsidR="00734A5F" w:rsidRPr="007D061B" w:rsidRDefault="00734A5F" w:rsidP="0001143E">
            <w:pPr>
              <w:pStyle w:val="TAL"/>
              <w:keepNext w:val="0"/>
              <w:keepLines w:val="0"/>
              <w:rPr>
                <w:rFonts w:cs="Arial"/>
              </w:rPr>
            </w:pPr>
            <w:r w:rsidRPr="007D061B">
              <w:rPr>
                <w:rFonts w:cs="v4.2.0"/>
              </w:rPr>
              <w:t>This requirement does not apply to UTRA TDD</w:t>
            </w:r>
            <w:r w:rsidRPr="007D061B">
              <w:rPr>
                <w:rFonts w:cs="Arial"/>
              </w:rPr>
              <w:t>.</w:t>
            </w:r>
          </w:p>
          <w:p w14:paraId="4771E8C1" w14:textId="6FB0233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32EB" w:rsidRPr="007D061B"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E000B9" w:rsidRDefault="005432EB" w:rsidP="0001143E">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D061B" w:rsidRDefault="005432EB" w:rsidP="0001143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614D3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DB8A2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50A25D"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4718C9E" w14:textId="77777777" w:rsidR="005432EB" w:rsidRPr="007D061B" w:rsidRDefault="005432EB" w:rsidP="0001143E">
            <w:pPr>
              <w:pStyle w:val="TAL"/>
              <w:keepNext w:val="0"/>
              <w:keepLines w:val="0"/>
              <w:rPr>
                <w:rFonts w:cs="Arial"/>
              </w:rPr>
            </w:pPr>
            <w:r w:rsidRPr="007D061B">
              <w:rPr>
                <w:rFonts w:cs="v4.2.0"/>
              </w:rPr>
              <w:t>This requirement does not apply to UTRA TDD</w:t>
            </w:r>
          </w:p>
          <w:p w14:paraId="432C8A80"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11, 21 or 32.</w:t>
            </w:r>
          </w:p>
          <w:p w14:paraId="1ECA2924" w14:textId="77777777" w:rsidR="005432EB" w:rsidRPr="007D061B" w:rsidRDefault="005432EB" w:rsidP="0001143E">
            <w:pPr>
              <w:pStyle w:val="TAL"/>
              <w:keepNext w:val="0"/>
              <w:keepLines w:val="0"/>
              <w:rPr>
                <w:rFonts w:cs="Arial"/>
              </w:rPr>
            </w:pPr>
            <w:r w:rsidRPr="007D061B">
              <w:rPr>
                <w:rFonts w:cs="Arial"/>
                <w:lang w:eastAsia="ja-JP"/>
              </w:rPr>
              <w:t>This requirement does not apply to NR BS operating in n92 or n94.</w:t>
            </w:r>
          </w:p>
        </w:tc>
      </w:tr>
      <w:tr w:rsidR="005432EB" w:rsidRPr="007D061B" w14:paraId="1A597060" w14:textId="77777777" w:rsidTr="0001143E">
        <w:trPr>
          <w:cantSplit/>
          <w:jc w:val="center"/>
        </w:trPr>
        <w:tc>
          <w:tcPr>
            <w:tcW w:w="1247" w:type="dxa"/>
            <w:tcBorders>
              <w:left w:val="single" w:sz="4" w:space="0" w:color="auto"/>
              <w:right w:val="single" w:sz="4" w:space="0" w:color="auto"/>
            </w:tcBorders>
          </w:tcPr>
          <w:p w14:paraId="295467EF" w14:textId="77777777" w:rsidR="005432EB" w:rsidRPr="007D061B" w:rsidRDefault="005432EB" w:rsidP="0001143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D061B" w:rsidRDefault="005432EB" w:rsidP="0001143E">
            <w:pPr>
              <w:pStyle w:val="TAC"/>
              <w:keepNext w:val="0"/>
              <w:keepLines w:val="0"/>
              <w:rPr>
                <w:rFonts w:cs="Arial"/>
              </w:rPr>
            </w:pPr>
            <w:r w:rsidRPr="007D061B">
              <w:rPr>
                <w:rFonts w:cs="Arial"/>
              </w:rPr>
              <w:t>1900 - 1920 MHz</w:t>
            </w:r>
          </w:p>
          <w:p w14:paraId="4EBC6AD2" w14:textId="77777777" w:rsidR="005432EB" w:rsidRPr="007D061B"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5ADD0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DED84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BB0C6"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33.</w:t>
            </w:r>
          </w:p>
        </w:tc>
      </w:tr>
      <w:tr w:rsidR="005432EB" w:rsidRPr="007D061B" w14:paraId="7F0EDD90" w14:textId="77777777" w:rsidTr="0001143E">
        <w:trPr>
          <w:cantSplit/>
          <w:jc w:val="center"/>
        </w:trPr>
        <w:tc>
          <w:tcPr>
            <w:tcW w:w="1247" w:type="dxa"/>
            <w:tcBorders>
              <w:left w:val="single" w:sz="4" w:space="0" w:color="auto"/>
              <w:right w:val="single" w:sz="4" w:space="0" w:color="auto"/>
            </w:tcBorders>
          </w:tcPr>
          <w:p w14:paraId="7438E18C" w14:textId="77777777" w:rsidR="005432EB" w:rsidRPr="007D061B" w:rsidRDefault="005432EB" w:rsidP="0001143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DD6E1E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A604D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44103" w14:textId="77777777" w:rsidR="005432EB" w:rsidRPr="007D061B" w:rsidRDefault="005432EB" w:rsidP="0001143E">
            <w:pPr>
              <w:pStyle w:val="TAC"/>
              <w:keepNext w:val="0"/>
              <w:keepLines w:val="0"/>
              <w:jc w:val="left"/>
              <w:rPr>
                <w:rFonts w:cs="Arial"/>
              </w:rPr>
            </w:pPr>
            <w:r w:rsidRPr="007D061B">
              <w:rPr>
                <w:rFonts w:cs="Arial"/>
              </w:rPr>
              <w:t>This requirement does not apply to E-UTRA BS operating in Band 34 or NR BS operating in band n34.</w:t>
            </w:r>
          </w:p>
        </w:tc>
      </w:tr>
      <w:tr w:rsidR="005432EB" w:rsidRPr="007D061B" w14:paraId="21259986" w14:textId="77777777" w:rsidTr="0001143E">
        <w:trPr>
          <w:cantSplit/>
          <w:jc w:val="center"/>
        </w:trPr>
        <w:tc>
          <w:tcPr>
            <w:tcW w:w="1247" w:type="dxa"/>
            <w:tcBorders>
              <w:left w:val="single" w:sz="4" w:space="0" w:color="auto"/>
              <w:right w:val="single" w:sz="4" w:space="0" w:color="auto"/>
            </w:tcBorders>
          </w:tcPr>
          <w:p w14:paraId="7856D678" w14:textId="77777777" w:rsidR="005432EB" w:rsidRPr="00E000B9" w:rsidRDefault="005432EB" w:rsidP="0001143E">
            <w:pPr>
              <w:pStyle w:val="TAC"/>
              <w:keepNext w:val="0"/>
              <w:keepLines w:val="0"/>
              <w:rPr>
                <w:rFonts w:cs="Arial"/>
                <w:lang w:val="sv-FI"/>
              </w:rPr>
            </w:pPr>
            <w:r w:rsidRPr="00E000B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D061B" w:rsidRDefault="005432EB" w:rsidP="0001143E">
            <w:pPr>
              <w:pStyle w:val="TAC"/>
              <w:keepNext w:val="0"/>
              <w:keepLines w:val="0"/>
              <w:rPr>
                <w:rFonts w:cs="Arial"/>
                <w:lang w:eastAsia="zh-CN"/>
              </w:rPr>
            </w:pPr>
            <w:r w:rsidRPr="007D061B">
              <w:rPr>
                <w:rFonts w:cs="Arial"/>
                <w:lang w:eastAsia="ja-JP"/>
              </w:rPr>
              <w:t>1850 - 1910 MHz</w:t>
            </w:r>
          </w:p>
          <w:p w14:paraId="4F36EBBD" w14:textId="77777777" w:rsidR="005432EB" w:rsidRPr="007D061B"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8FE85E2"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62E8E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8C8E94"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4675E4" w14:textId="77777777" w:rsidR="005432EB" w:rsidRPr="007D061B" w:rsidRDefault="005432EB" w:rsidP="0001143E">
            <w:pPr>
              <w:pStyle w:val="TAC"/>
              <w:keepNext w:val="0"/>
              <w:keepLines w:val="0"/>
              <w:jc w:val="left"/>
              <w:rPr>
                <w:rFonts w:cs="Arial"/>
                <w:lang w:eastAsia="zh-CN"/>
              </w:rPr>
            </w:pPr>
            <w:r w:rsidRPr="007D061B">
              <w:rPr>
                <w:rFonts w:cs="Arial"/>
              </w:rPr>
              <w:t>This requirement does not apply to E-UTRA BS operating in Band 35.</w:t>
            </w:r>
          </w:p>
        </w:tc>
      </w:tr>
      <w:tr w:rsidR="005432EB" w:rsidRPr="007D061B" w14:paraId="11FDEA0F" w14:textId="77777777" w:rsidTr="0001143E">
        <w:trPr>
          <w:cantSplit/>
          <w:jc w:val="center"/>
        </w:trPr>
        <w:tc>
          <w:tcPr>
            <w:tcW w:w="1247" w:type="dxa"/>
            <w:tcBorders>
              <w:left w:val="single" w:sz="4" w:space="0" w:color="auto"/>
              <w:right w:val="single" w:sz="4" w:space="0" w:color="auto"/>
            </w:tcBorders>
          </w:tcPr>
          <w:p w14:paraId="3A7F8086" w14:textId="77777777" w:rsidR="005432EB" w:rsidRPr="00E000B9" w:rsidRDefault="005432EB" w:rsidP="0001143E">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D061B" w:rsidRDefault="005432EB" w:rsidP="0001143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64675A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1D2D17"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578A85"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9EEE1"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 and 36 or NR BS operating in band n2.</w:t>
            </w:r>
          </w:p>
        </w:tc>
      </w:tr>
      <w:tr w:rsidR="005432EB" w:rsidRPr="007D061B" w14:paraId="2FFD54D8" w14:textId="77777777" w:rsidTr="0001143E">
        <w:trPr>
          <w:cantSplit/>
          <w:jc w:val="center"/>
        </w:trPr>
        <w:tc>
          <w:tcPr>
            <w:tcW w:w="1247" w:type="dxa"/>
            <w:tcBorders>
              <w:left w:val="single" w:sz="4" w:space="0" w:color="auto"/>
              <w:right w:val="single" w:sz="4" w:space="0" w:color="auto"/>
            </w:tcBorders>
          </w:tcPr>
          <w:p w14:paraId="5508FD64" w14:textId="77777777" w:rsidR="005432EB" w:rsidRPr="00E000B9" w:rsidRDefault="005432EB" w:rsidP="0001143E">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D061B" w:rsidRDefault="005432EB" w:rsidP="0001143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4197919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B99324"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EAFE2"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BE48D8" w14:textId="77777777" w:rsidR="005432EB" w:rsidRPr="007D061B" w:rsidRDefault="005432EB" w:rsidP="0001143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2775C855" w14:textId="77777777" w:rsidTr="0001143E">
        <w:trPr>
          <w:cantSplit/>
          <w:jc w:val="center"/>
        </w:trPr>
        <w:tc>
          <w:tcPr>
            <w:tcW w:w="1247" w:type="dxa"/>
            <w:tcBorders>
              <w:left w:val="single" w:sz="4" w:space="0" w:color="auto"/>
              <w:right w:val="single" w:sz="4" w:space="0" w:color="auto"/>
            </w:tcBorders>
          </w:tcPr>
          <w:p w14:paraId="24ACBC29" w14:textId="77777777" w:rsidR="005432EB" w:rsidRPr="007D061B" w:rsidRDefault="005432EB" w:rsidP="0001143E">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5DEE61E"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2F00B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3C2575"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 or NR BS operating in band n38.</w:t>
            </w:r>
          </w:p>
        </w:tc>
      </w:tr>
      <w:tr w:rsidR="005432EB" w:rsidRPr="007D061B" w14:paraId="2A140EAB" w14:textId="77777777" w:rsidTr="0001143E">
        <w:trPr>
          <w:cantSplit/>
          <w:jc w:val="center"/>
        </w:trPr>
        <w:tc>
          <w:tcPr>
            <w:tcW w:w="1247" w:type="dxa"/>
            <w:tcBorders>
              <w:left w:val="single" w:sz="4" w:space="0" w:color="auto"/>
              <w:right w:val="single" w:sz="4" w:space="0" w:color="auto"/>
            </w:tcBorders>
          </w:tcPr>
          <w:p w14:paraId="6C931BA6" w14:textId="77777777" w:rsidR="005432EB" w:rsidRPr="007D061B" w:rsidRDefault="005432EB" w:rsidP="0001143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D061B" w:rsidRDefault="005432EB" w:rsidP="0001143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54D0EAA" w14:textId="77777777" w:rsidR="005432EB" w:rsidRPr="007D061B" w:rsidRDefault="005432EB"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38560A" w14:textId="77777777" w:rsidR="005432EB" w:rsidRPr="007D061B" w:rsidRDefault="005432EB"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9A602" w14:textId="77777777" w:rsidR="005432EB" w:rsidRPr="007D061B" w:rsidRDefault="005432EB" w:rsidP="0001143E">
            <w:pPr>
              <w:pStyle w:val="TAL"/>
              <w:keepLines w:val="0"/>
              <w:rPr>
                <w:rFonts w:cs="Arial"/>
              </w:rPr>
            </w:pPr>
            <w:r w:rsidRPr="007D061B">
              <w:rPr>
                <w:rFonts w:cs="Arial"/>
              </w:rPr>
              <w:t>Applicable in China for UTRA FDD.</w:t>
            </w:r>
          </w:p>
          <w:p w14:paraId="0872758B" w14:textId="77777777" w:rsidR="005432EB" w:rsidRPr="007D061B" w:rsidRDefault="005432EB" w:rsidP="0001143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32EB" w:rsidRPr="007D061B" w14:paraId="2E984474" w14:textId="77777777" w:rsidTr="0001143E">
        <w:trPr>
          <w:cantSplit/>
          <w:jc w:val="center"/>
        </w:trPr>
        <w:tc>
          <w:tcPr>
            <w:tcW w:w="1247" w:type="dxa"/>
            <w:tcBorders>
              <w:left w:val="single" w:sz="4" w:space="0" w:color="auto"/>
              <w:right w:val="single" w:sz="4" w:space="0" w:color="auto"/>
            </w:tcBorders>
          </w:tcPr>
          <w:p w14:paraId="5E83804C" w14:textId="77777777" w:rsidR="005432EB" w:rsidRPr="007D061B" w:rsidRDefault="005432EB" w:rsidP="0001143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D061B" w:rsidRDefault="005432EB" w:rsidP="0001143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B76BFDF"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ABC1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FC6A" w14:textId="77777777" w:rsidR="005432EB" w:rsidRPr="007D061B" w:rsidRDefault="005432EB" w:rsidP="0001143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32EB" w:rsidRPr="007D061B"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D061B" w:rsidRDefault="005432EB" w:rsidP="0001143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D061B" w:rsidRDefault="005432EB" w:rsidP="0001143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986E2CB"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B76F2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30B443" w14:textId="77777777" w:rsidR="005432EB" w:rsidRPr="007D061B" w:rsidRDefault="00085818" w:rsidP="0001143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32EB" w:rsidRPr="007D061B"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D061B" w:rsidRDefault="005432EB" w:rsidP="0001143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05BF76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2F5E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36CEB7"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32EB" w:rsidRPr="007D061B"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D061B" w:rsidRDefault="005432EB" w:rsidP="0001143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B2E1E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919BF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17F611" w14:textId="77777777" w:rsidR="005432EB" w:rsidRPr="007D061B" w:rsidRDefault="005432EB" w:rsidP="0001143E">
            <w:pPr>
              <w:pStyle w:val="TAC"/>
              <w:keepNext w:val="0"/>
              <w:keepLines w:val="0"/>
              <w:jc w:val="left"/>
              <w:rPr>
                <w:rFonts w:cs="v4.2.0"/>
              </w:rPr>
            </w:pPr>
            <w:r w:rsidRPr="007D061B">
              <w:rPr>
                <w:rFonts w:cs="v4.2.0"/>
              </w:rPr>
              <w:t>This requirement does not apply to UTRA TDD.</w:t>
            </w:r>
          </w:p>
          <w:p w14:paraId="7E47C6A2"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32EB" w:rsidRPr="007D061B"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D061B" w:rsidRDefault="005432EB" w:rsidP="0001143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18CCDC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BED2A3"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A3896A"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 28 or 44</w:t>
            </w:r>
          </w:p>
        </w:tc>
      </w:tr>
      <w:tr w:rsidR="005432EB" w:rsidRPr="007D061B"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D061B" w:rsidRDefault="005432EB" w:rsidP="0001143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D061B" w:rsidRDefault="005432EB" w:rsidP="0001143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E48D7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14DE9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ABE2CE"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28C929"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32EB" w:rsidRPr="007D061B" w14:paraId="14525F92" w14:textId="77777777" w:rsidTr="0001143E">
        <w:trPr>
          <w:cantSplit/>
          <w:jc w:val="center"/>
        </w:trPr>
        <w:tc>
          <w:tcPr>
            <w:tcW w:w="1247" w:type="dxa"/>
            <w:tcBorders>
              <w:left w:val="single" w:sz="4" w:space="0" w:color="auto"/>
              <w:right w:val="single" w:sz="4" w:space="0" w:color="auto"/>
            </w:tcBorders>
          </w:tcPr>
          <w:p w14:paraId="70902797" w14:textId="77777777" w:rsidR="005432EB" w:rsidRPr="007D061B" w:rsidRDefault="005432EB" w:rsidP="0001143E">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D061B" w:rsidRDefault="005432EB" w:rsidP="0001143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4C11127"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BB9E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8416A" w14:textId="77777777" w:rsidR="005432EB" w:rsidRPr="007D061B" w:rsidRDefault="005432EB" w:rsidP="0001143E">
            <w:pPr>
              <w:pStyle w:val="TAL"/>
              <w:keepNext w:val="0"/>
              <w:keepLines w:val="0"/>
              <w:rPr>
                <w:rFonts w:cs="Arial"/>
              </w:rPr>
            </w:pPr>
          </w:p>
        </w:tc>
      </w:tr>
      <w:tr w:rsidR="005432EB" w:rsidRPr="007D061B"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D061B" w:rsidRDefault="005432EB" w:rsidP="0001143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3AF832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7E2F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DBB9C8" w14:textId="77777777" w:rsidR="005432EB" w:rsidRPr="007D061B" w:rsidRDefault="005432EB" w:rsidP="0001143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32EB" w:rsidRPr="007D061B"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D061B" w:rsidRDefault="005432EB" w:rsidP="0001143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4059B1D" w14:textId="77777777" w:rsidR="005432EB" w:rsidRPr="007D061B" w:rsidRDefault="005432EB" w:rsidP="0001143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61C6D24" w14:textId="77777777" w:rsidR="005432EB" w:rsidRPr="007D061B" w:rsidRDefault="005432EB" w:rsidP="0001143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B93F478" w14:textId="77777777" w:rsidR="005432EB" w:rsidRPr="007D061B" w:rsidRDefault="005432EB" w:rsidP="0001143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32EB" w:rsidRPr="007D061B"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D061B" w:rsidRDefault="005432EB" w:rsidP="0001143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D061B" w:rsidRDefault="005432EB"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827AA36"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B9E0CA"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F172F0"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32EB" w:rsidRPr="007D061B"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D061B" w:rsidRDefault="005432EB" w:rsidP="0001143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D061B" w:rsidRDefault="005432EB"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54322B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97BC1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18AB7C"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D061B" w:rsidRDefault="005432EB" w:rsidP="0001143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BB2DF7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3480D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40C946" w14:textId="77777777" w:rsidR="005432EB" w:rsidRPr="007D061B" w:rsidRDefault="005432EB" w:rsidP="0001143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B58BD97" w14:textId="77777777" w:rsidR="00085818" w:rsidRPr="007D061B" w:rsidRDefault="00085818" w:rsidP="0008581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66E38D3" w14:textId="77777777" w:rsidR="00085818" w:rsidRPr="007D061B" w:rsidRDefault="00085818" w:rsidP="0008581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86D0DD" w14:textId="77777777" w:rsidR="00085818" w:rsidRPr="007D061B" w:rsidRDefault="00085818" w:rsidP="0008581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34A5F" w:rsidRPr="007D061B" w14:paraId="427170C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7FD5756" w14:textId="77777777" w:rsidR="00734A5F" w:rsidRPr="007D061B" w:rsidRDefault="00734A5F" w:rsidP="0001143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D061B" w:rsidRDefault="00734A5F" w:rsidP="0001143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71D64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37206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E25CB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0ACD44"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734A5F" w:rsidRPr="007D061B"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19D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D061B" w:rsidRDefault="00734A5F" w:rsidP="0001143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83412A1" w14:textId="77777777" w:rsidR="00734A5F" w:rsidRPr="007D061B" w:rsidRDefault="00734A5F"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0BB4E1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AF39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49FDF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A19E71" w14:textId="3F1D55BF"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480C1F" w14:textId="21D3F435" w:rsidR="00734A5F" w:rsidRPr="007D061B" w:rsidRDefault="00734A5F" w:rsidP="0001143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734A5F" w:rsidRPr="007D061B" w14:paraId="29684DE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29BC4A0" w14:textId="77777777" w:rsidR="00734A5F" w:rsidRPr="007D061B" w:rsidRDefault="00734A5F" w:rsidP="0001143E">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D061B" w:rsidRDefault="00734A5F" w:rsidP="0001143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19F7A1"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3DA08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430D24"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35BF23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734A5F" w:rsidRPr="007D061B" w14:paraId="74583EE3" w14:textId="77777777" w:rsidTr="00734A5F">
        <w:trPr>
          <w:cantSplit/>
          <w:jc w:val="center"/>
        </w:trPr>
        <w:tc>
          <w:tcPr>
            <w:tcW w:w="1247" w:type="dxa"/>
            <w:tcBorders>
              <w:top w:val="nil"/>
              <w:left w:val="single" w:sz="4" w:space="0" w:color="auto"/>
              <w:right w:val="single" w:sz="4" w:space="0" w:color="auto"/>
            </w:tcBorders>
            <w:shd w:val="clear" w:color="auto" w:fill="auto"/>
          </w:tcPr>
          <w:p w14:paraId="218043D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D061B" w:rsidRDefault="00734A5F" w:rsidP="0001143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D6264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87D11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CD13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2A23858" w14:textId="6106BAE3"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432EB" w:rsidRPr="007D061B"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77777777" w:rsidR="005432EB" w:rsidRPr="007D061B" w:rsidRDefault="005432EB" w:rsidP="0001143E">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7B36A5A" w14:textId="77777777" w:rsidR="005432EB" w:rsidRPr="007D061B" w:rsidRDefault="005432EB" w:rsidP="0001143E">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03DE3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71479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D52548"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40D6E"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28 or 67.</w:t>
            </w:r>
          </w:p>
        </w:tc>
      </w:tr>
      <w:tr w:rsidR="00734A5F" w:rsidRPr="007D061B" w14:paraId="0753774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028522" w14:textId="77777777" w:rsidR="00734A5F" w:rsidRPr="007D061B" w:rsidRDefault="00734A5F" w:rsidP="0001143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7D061B" w:rsidRDefault="00734A5F" w:rsidP="0001143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607139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88438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93758B"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115E1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734A5F" w:rsidRPr="007D061B" w14:paraId="3A44A895" w14:textId="77777777" w:rsidTr="00734A5F">
        <w:trPr>
          <w:cantSplit/>
          <w:jc w:val="center"/>
        </w:trPr>
        <w:tc>
          <w:tcPr>
            <w:tcW w:w="1247" w:type="dxa"/>
            <w:tcBorders>
              <w:top w:val="nil"/>
              <w:left w:val="single" w:sz="4" w:space="0" w:color="auto"/>
              <w:right w:val="single" w:sz="4" w:space="0" w:color="auto"/>
            </w:tcBorders>
            <w:shd w:val="clear" w:color="auto" w:fill="auto"/>
          </w:tcPr>
          <w:p w14:paraId="2814311E"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7D061B" w:rsidRDefault="00734A5F" w:rsidP="0001143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1C73E4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3AC2CD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4002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A51C89" w14:textId="08E6662A"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32EB" w:rsidRPr="007D061B"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D061B" w:rsidRDefault="005432EB" w:rsidP="0001143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30AA8B8"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76BD8"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0FE82"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w:t>
            </w:r>
          </w:p>
        </w:tc>
      </w:tr>
      <w:tr w:rsidR="00734A5F" w:rsidRPr="007D061B" w14:paraId="6265911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B3B4318" w14:textId="77777777" w:rsidR="00734A5F" w:rsidRPr="007D061B" w:rsidRDefault="00734A5F" w:rsidP="0001143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D061B" w:rsidRDefault="00734A5F" w:rsidP="0001143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CF867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B2DEE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DAC3D"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 25 or 70 or NR BS operating in band n2 or n25.</w:t>
            </w:r>
          </w:p>
        </w:tc>
      </w:tr>
      <w:tr w:rsidR="00734A5F" w:rsidRPr="007D061B"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7B7BD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D061B" w:rsidRDefault="00734A5F" w:rsidP="0001143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F491C2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C8E63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4D014" w14:textId="3E7238F1" w:rsidR="00734A5F" w:rsidRPr="007D061B" w:rsidRDefault="00734A5F" w:rsidP="0001143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734A5F" w:rsidRPr="007D061B" w14:paraId="4045775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662A2C" w14:textId="77777777" w:rsidR="00734A5F" w:rsidRPr="007D061B" w:rsidRDefault="00734A5F" w:rsidP="0001143E">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734A5F" w:rsidRPr="007D061B" w:rsidRDefault="00734A5F" w:rsidP="0001143E">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4590F96"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B7962D"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092E64"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w:t>
            </w:r>
          </w:p>
        </w:tc>
      </w:tr>
      <w:tr w:rsidR="00734A5F" w:rsidRPr="007D061B"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734A5F" w:rsidRPr="007D061B" w:rsidRDefault="00734A5F" w:rsidP="0001143E">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9C7812"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4B72A3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DBA4D4" w14:textId="4FF0074D"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734A5F" w:rsidRPr="007D061B" w14:paraId="3346403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B602951" w14:textId="77777777" w:rsidR="00734A5F" w:rsidRPr="007D061B" w:rsidRDefault="00734A5F" w:rsidP="0001143E">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D061B" w:rsidRDefault="00734A5F" w:rsidP="0001143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728B9CE" w14:textId="77777777" w:rsidR="00734A5F" w:rsidRPr="007D061B" w:rsidRDefault="00734A5F" w:rsidP="0001143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06CEE33"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FB0D9E" w14:textId="77777777" w:rsidR="00734A5F" w:rsidRPr="007D061B" w:rsidRDefault="00734A5F" w:rsidP="0001143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734A5F" w:rsidRPr="007D061B"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1B35D5"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D061B" w:rsidRDefault="00734A5F" w:rsidP="0001143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70324CC" w14:textId="77777777" w:rsidR="00734A5F" w:rsidRPr="007D061B" w:rsidRDefault="00734A5F" w:rsidP="0001143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A74B80"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08397B" w14:textId="6578FCAF" w:rsidR="00734A5F" w:rsidRPr="007D061B" w:rsidRDefault="00734A5F" w:rsidP="0001143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734A5F" w:rsidRPr="007D061B" w14:paraId="53D0C9A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0064569" w14:textId="77777777" w:rsidR="00734A5F" w:rsidRPr="007D061B" w:rsidRDefault="00734A5F" w:rsidP="0001143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D061B" w:rsidRDefault="00734A5F" w:rsidP="0001143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EEA75" w14:textId="77777777" w:rsidR="00734A5F" w:rsidRPr="007D061B" w:rsidRDefault="00734A5F" w:rsidP="0001143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2A58ADB"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3CCD33E" w14:textId="77777777" w:rsidR="00734A5F" w:rsidRPr="007D061B" w:rsidRDefault="00734A5F" w:rsidP="0001143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734A5F" w:rsidRPr="007D061B"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D061B" w:rsidRDefault="00734A5F" w:rsidP="0001143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5EDA7C1" w14:textId="77777777" w:rsidR="00734A5F" w:rsidRPr="007D061B" w:rsidRDefault="00734A5F" w:rsidP="0001143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9496736"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0096321" w14:textId="2A652EFC" w:rsidR="00734A5F" w:rsidRPr="007D061B" w:rsidRDefault="00734A5F" w:rsidP="0001143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734A5F" w:rsidRPr="007D061B" w14:paraId="0D687A6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1365603" w14:textId="77777777" w:rsidR="00734A5F" w:rsidRPr="007D061B" w:rsidRDefault="00734A5F" w:rsidP="0001143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D061B" w:rsidRDefault="00734A5F" w:rsidP="0001143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36BD10" w14:textId="77777777" w:rsidR="00734A5F" w:rsidRPr="007D061B" w:rsidRDefault="00734A5F" w:rsidP="0001143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DFFC780" w14:textId="77777777" w:rsidR="00734A5F" w:rsidRPr="007D061B" w:rsidRDefault="00734A5F" w:rsidP="0001143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8952990" w14:textId="77777777" w:rsidR="00734A5F" w:rsidRPr="007D061B" w:rsidRDefault="00734A5F" w:rsidP="0001143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734A5F" w:rsidRPr="007D061B" w14:paraId="235E2C59" w14:textId="77777777" w:rsidTr="00734A5F">
        <w:trPr>
          <w:cantSplit/>
          <w:jc w:val="center"/>
        </w:trPr>
        <w:tc>
          <w:tcPr>
            <w:tcW w:w="1247" w:type="dxa"/>
            <w:tcBorders>
              <w:top w:val="nil"/>
              <w:left w:val="single" w:sz="4" w:space="0" w:color="auto"/>
              <w:right w:val="single" w:sz="4" w:space="0" w:color="auto"/>
            </w:tcBorders>
            <w:shd w:val="clear" w:color="auto" w:fill="auto"/>
          </w:tcPr>
          <w:p w14:paraId="7C2B9D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D061B" w:rsidRDefault="00734A5F" w:rsidP="0001143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B49F459" w14:textId="77777777" w:rsidR="00734A5F" w:rsidRPr="007D061B" w:rsidRDefault="00734A5F" w:rsidP="0001143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2FC482" w14:textId="77777777" w:rsidR="00734A5F" w:rsidRPr="007D061B" w:rsidRDefault="00734A5F" w:rsidP="0001143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692A8AF" w14:textId="77777777" w:rsidR="00734A5F" w:rsidRPr="007D061B" w:rsidRDefault="00734A5F" w:rsidP="0001143E">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32EB" w:rsidRPr="007D061B"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D061B" w:rsidRDefault="005432EB" w:rsidP="0001143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D061B" w:rsidRDefault="005432EB" w:rsidP="0001143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62B6293"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971579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3988C2"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32EB" w:rsidRPr="007D061B"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D061B" w:rsidRDefault="005432EB" w:rsidP="0001143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D061B" w:rsidRDefault="005432EB" w:rsidP="0001143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EC2DF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0AB27C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21E418"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D061B" w:rsidRDefault="005432EB" w:rsidP="0001143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D061B" w:rsidRDefault="005432EB" w:rsidP="0001143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A7AEA0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1221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525B1"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D061B" w:rsidRDefault="005432EB" w:rsidP="0001143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D061B" w:rsidRDefault="005432EB" w:rsidP="0001143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BC4DB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2FD67C1"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8212AE"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D061B" w:rsidRDefault="005432EB" w:rsidP="0001143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D061B" w:rsidRDefault="005432EB" w:rsidP="0001143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B6D8D42"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D10EF2"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3717F5"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n79</w:t>
            </w:r>
          </w:p>
        </w:tc>
      </w:tr>
      <w:tr w:rsidR="005432EB" w:rsidRPr="007D061B" w14:paraId="183B40A4" w14:textId="77777777" w:rsidTr="0001143E">
        <w:trPr>
          <w:cantSplit/>
          <w:jc w:val="center"/>
        </w:trPr>
        <w:tc>
          <w:tcPr>
            <w:tcW w:w="1247" w:type="dxa"/>
            <w:tcBorders>
              <w:left w:val="single" w:sz="4" w:space="0" w:color="auto"/>
              <w:right w:val="single" w:sz="4" w:space="0" w:color="auto"/>
            </w:tcBorders>
          </w:tcPr>
          <w:p w14:paraId="5F5536F9" w14:textId="77777777" w:rsidR="005432EB" w:rsidRPr="007D061B" w:rsidRDefault="005432EB" w:rsidP="0001143E">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77777777" w:rsidR="005432EB" w:rsidRPr="007D061B" w:rsidRDefault="005432EB" w:rsidP="0001143E">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BC0185D"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373A465"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766CDD" w14:textId="045F7BCF"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031E792B" w14:textId="77777777" w:rsidTr="0001143E">
        <w:trPr>
          <w:cantSplit/>
          <w:jc w:val="center"/>
        </w:trPr>
        <w:tc>
          <w:tcPr>
            <w:tcW w:w="1247" w:type="dxa"/>
            <w:tcBorders>
              <w:left w:val="single" w:sz="4" w:space="0" w:color="auto"/>
              <w:right w:val="single" w:sz="4" w:space="0" w:color="auto"/>
            </w:tcBorders>
          </w:tcPr>
          <w:p w14:paraId="342B8BB3" w14:textId="77777777" w:rsidR="005432EB" w:rsidRPr="007D061B" w:rsidRDefault="005432EB" w:rsidP="0001143E">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77777777" w:rsidR="005432EB" w:rsidRPr="007D061B" w:rsidRDefault="005432EB" w:rsidP="0001143E">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D369217"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18F3B7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E85C02" w14:textId="4CA7B114"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7DB5FE93" w14:textId="77777777" w:rsidTr="0001143E">
        <w:trPr>
          <w:cantSplit/>
          <w:jc w:val="center"/>
        </w:trPr>
        <w:tc>
          <w:tcPr>
            <w:tcW w:w="1247" w:type="dxa"/>
            <w:tcBorders>
              <w:left w:val="single" w:sz="4" w:space="0" w:color="auto"/>
              <w:right w:val="single" w:sz="4" w:space="0" w:color="auto"/>
            </w:tcBorders>
          </w:tcPr>
          <w:p w14:paraId="431B2230" w14:textId="77777777" w:rsidR="005432EB" w:rsidRPr="007D061B" w:rsidRDefault="005432EB" w:rsidP="0001143E">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77777777" w:rsidR="005432EB" w:rsidRPr="007D061B" w:rsidRDefault="005432EB" w:rsidP="0001143E">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BC42B4"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8579449"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09B64" w14:textId="06E2607C"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5C4A502E" w14:textId="77777777" w:rsidTr="0001143E">
        <w:trPr>
          <w:cantSplit/>
          <w:jc w:val="center"/>
        </w:trPr>
        <w:tc>
          <w:tcPr>
            <w:tcW w:w="1247" w:type="dxa"/>
            <w:tcBorders>
              <w:left w:val="single" w:sz="4" w:space="0" w:color="auto"/>
              <w:right w:val="single" w:sz="4" w:space="0" w:color="auto"/>
            </w:tcBorders>
          </w:tcPr>
          <w:p w14:paraId="49F456E6" w14:textId="77777777" w:rsidR="005432EB" w:rsidRPr="007D061B" w:rsidRDefault="005432EB" w:rsidP="0001143E">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77777777" w:rsidR="005432EB" w:rsidRPr="007D061B" w:rsidRDefault="005432EB" w:rsidP="0001143E">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F23AD51"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6BCAD3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4D873E" w14:textId="4CEC43C3"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sidR="007D061B" w:rsidRPr="007D061B">
              <w:rPr>
                <w:rFonts w:cs="Arial"/>
                <w:lang w:eastAsia="ko-KR"/>
              </w:rPr>
              <w:t>clause 6</w:t>
            </w:r>
            <w:r w:rsidRPr="007D061B">
              <w:rPr>
                <w:rFonts w:cs="Arial"/>
                <w:lang w:eastAsia="ko-KR"/>
              </w:rPr>
              <w:t xml:space="preserve">.6.5.2.4. </w:t>
            </w:r>
          </w:p>
        </w:tc>
      </w:tr>
      <w:tr w:rsidR="005432EB" w:rsidRPr="007D061B"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77777777" w:rsidR="005432EB" w:rsidRPr="007D061B" w:rsidRDefault="005432EB" w:rsidP="0001143E">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4EA71DF" w14:textId="77777777" w:rsidR="005432EB" w:rsidRPr="007D061B" w:rsidRDefault="005432EB" w:rsidP="0001143E">
            <w:pPr>
              <w:pStyle w:val="TAC"/>
            </w:pPr>
            <w:r w:rsidRPr="007D061B">
              <w:t>1920 – 1980 MHz</w:t>
            </w:r>
          </w:p>
          <w:p w14:paraId="111F731F" w14:textId="77777777" w:rsidR="005432EB" w:rsidRPr="007D061B"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E903071"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C9F6A7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C53EF7" w14:textId="7034878A"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sidR="007D061B" w:rsidRPr="007D061B">
              <w:rPr>
                <w:rFonts w:cs="Arial"/>
                <w:lang w:eastAsia="ko-KR"/>
              </w:rPr>
              <w:t>clause 6</w:t>
            </w:r>
            <w:r w:rsidRPr="007D061B">
              <w:rPr>
                <w:rFonts w:cs="Arial"/>
                <w:lang w:eastAsia="ko-KR"/>
              </w:rPr>
              <w:t>.6.5.2.4.</w:t>
            </w:r>
          </w:p>
        </w:tc>
      </w:tr>
      <w:tr w:rsidR="00734A5F" w:rsidRPr="007D061B" w14:paraId="2C604AB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48280C" w14:textId="77777777" w:rsidR="00734A5F" w:rsidRPr="007D061B" w:rsidRDefault="00734A5F" w:rsidP="0001143E">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72352534" w14:textId="77777777" w:rsidR="00734A5F" w:rsidRPr="007D061B" w:rsidRDefault="00734A5F" w:rsidP="0001143E">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E13BB7"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BCD731"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982216"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12/n12, 29 or 85.</w:t>
            </w:r>
          </w:p>
        </w:tc>
      </w:tr>
      <w:tr w:rsidR="00734A5F" w:rsidRPr="007D061B" w14:paraId="2E4D668A" w14:textId="77777777" w:rsidTr="00734A5F">
        <w:trPr>
          <w:cantSplit/>
          <w:jc w:val="center"/>
        </w:trPr>
        <w:tc>
          <w:tcPr>
            <w:tcW w:w="1247" w:type="dxa"/>
            <w:tcBorders>
              <w:top w:val="nil"/>
              <w:left w:val="single" w:sz="4" w:space="0" w:color="auto"/>
              <w:right w:val="single" w:sz="4" w:space="0" w:color="auto"/>
            </w:tcBorders>
            <w:shd w:val="clear" w:color="auto" w:fill="auto"/>
          </w:tcPr>
          <w:p w14:paraId="051EDBB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77777777" w:rsidR="00734A5F" w:rsidRPr="007D061B" w:rsidRDefault="00734A5F" w:rsidP="0001143E">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E230300"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36E5F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216C88" w14:textId="2D534D20"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432EB" w:rsidRPr="007D061B"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77777777" w:rsidR="005432EB" w:rsidRPr="007D061B" w:rsidRDefault="005432EB" w:rsidP="0001143E">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77777777" w:rsidR="005432EB" w:rsidRPr="007D061B" w:rsidRDefault="005432EB" w:rsidP="0001143E">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4CEA9E"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1D166D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635632" w14:textId="24AA6129"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sidR="007D061B" w:rsidRPr="007D061B">
              <w:rPr>
                <w:rFonts w:cs="Arial"/>
                <w:lang w:eastAsia="ko-KR"/>
              </w:rPr>
              <w:t>clause 6</w:t>
            </w:r>
            <w:r w:rsidRPr="007D061B">
              <w:rPr>
                <w:rFonts w:cs="Arial"/>
                <w:lang w:eastAsia="ko-KR"/>
              </w:rPr>
              <w:t>.6.5.2.4.</w:t>
            </w:r>
          </w:p>
        </w:tc>
      </w:tr>
      <w:tr w:rsidR="00734A5F" w:rsidRPr="007D061B" w14:paraId="0942869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61EFC4B8" w14:textId="77777777" w:rsidR="00734A5F" w:rsidRPr="007D061B" w:rsidRDefault="00734A5F" w:rsidP="0001143E">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77777777" w:rsidR="00734A5F" w:rsidRPr="007D061B" w:rsidRDefault="00734A5F" w:rsidP="0001143E">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23CD86C" w14:textId="77777777" w:rsidR="00734A5F" w:rsidRPr="007D061B" w:rsidRDefault="00734A5F" w:rsidP="0001143E">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347784F" w14:textId="77777777" w:rsidR="00734A5F" w:rsidRPr="007D061B" w:rsidRDefault="00734A5F" w:rsidP="0001143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7DF36B5" w14:textId="77777777" w:rsidR="00734A5F" w:rsidRPr="007D061B" w:rsidRDefault="00734A5F" w:rsidP="0001143E">
            <w:pPr>
              <w:pStyle w:val="TAL"/>
              <w:keepNext w:val="0"/>
              <w:keepLines w:val="0"/>
              <w:rPr>
                <w:rFonts w:cs="Arial"/>
                <w:lang w:eastAsia="ko-KR"/>
              </w:rPr>
            </w:pPr>
            <w:r w:rsidRPr="007D061B">
              <w:rPr>
                <w:rFonts w:cs="Arial"/>
              </w:rPr>
              <w:t>This requirement does not apply to E-UTRA BS operating in band 87 or 88.</w:t>
            </w:r>
          </w:p>
        </w:tc>
      </w:tr>
      <w:tr w:rsidR="00734A5F" w:rsidRPr="007D061B"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31F13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77777777" w:rsidR="00734A5F" w:rsidRPr="007D061B" w:rsidRDefault="00734A5F" w:rsidP="0001143E">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3085D38B" w14:textId="77777777" w:rsidR="00734A5F" w:rsidRPr="007D061B" w:rsidRDefault="00734A5F" w:rsidP="0001143E">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9114108" w14:textId="77777777" w:rsidR="00734A5F" w:rsidRPr="007D061B" w:rsidRDefault="00734A5F" w:rsidP="0001143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5F898F6" w14:textId="4B6340FC" w:rsidR="00734A5F" w:rsidRPr="007D061B" w:rsidRDefault="00734A5F" w:rsidP="0001143E">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734A5F" w:rsidRPr="007D061B" w14:paraId="2324738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E482F55" w14:textId="77777777" w:rsidR="00734A5F" w:rsidRPr="007D061B" w:rsidRDefault="00734A5F" w:rsidP="0001143E">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77777777" w:rsidR="00734A5F" w:rsidRPr="007D061B" w:rsidRDefault="00734A5F" w:rsidP="0001143E">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4929D8" w14:textId="77777777" w:rsidR="00734A5F" w:rsidRPr="007D061B" w:rsidRDefault="00734A5F" w:rsidP="0001143E">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4D73DAE" w14:textId="77777777" w:rsidR="00734A5F" w:rsidRPr="007D061B" w:rsidRDefault="00734A5F" w:rsidP="0001143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65F994" w14:textId="77777777" w:rsidR="00734A5F" w:rsidRPr="007D061B" w:rsidRDefault="00734A5F" w:rsidP="0001143E">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734A5F" w:rsidRPr="007D061B" w14:paraId="535F106F" w14:textId="77777777" w:rsidTr="00734A5F">
        <w:trPr>
          <w:cantSplit/>
          <w:jc w:val="center"/>
        </w:trPr>
        <w:tc>
          <w:tcPr>
            <w:tcW w:w="1247" w:type="dxa"/>
            <w:tcBorders>
              <w:top w:val="nil"/>
              <w:left w:val="single" w:sz="4" w:space="0" w:color="auto"/>
              <w:right w:val="single" w:sz="4" w:space="0" w:color="auto"/>
            </w:tcBorders>
            <w:shd w:val="clear" w:color="auto" w:fill="auto"/>
          </w:tcPr>
          <w:p w14:paraId="487147A1"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77777777" w:rsidR="00734A5F" w:rsidRPr="007D061B" w:rsidRDefault="00734A5F" w:rsidP="0001143E">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FEBDA17" w14:textId="77777777" w:rsidR="00734A5F" w:rsidRPr="007D061B" w:rsidRDefault="00734A5F" w:rsidP="0001143E">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461A9A98" w14:textId="77777777" w:rsidR="00734A5F" w:rsidRPr="007D061B" w:rsidRDefault="00734A5F" w:rsidP="0001143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5A984FA" w14:textId="35A10028" w:rsidR="00734A5F" w:rsidRPr="007D061B" w:rsidRDefault="00734A5F" w:rsidP="0001143E">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432EB" w:rsidRPr="007D061B"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77777777" w:rsidR="005432EB" w:rsidRPr="007D061B" w:rsidRDefault="005432EB" w:rsidP="0001143E">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77777777" w:rsidR="005432EB" w:rsidRPr="007D061B" w:rsidRDefault="005432EB" w:rsidP="0001143E">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6D323D92" w14:textId="77777777" w:rsidR="005432EB" w:rsidRPr="007D061B" w:rsidRDefault="005432EB" w:rsidP="0001143E">
            <w:pPr>
              <w:pStyle w:val="TAC"/>
              <w:keepNext w:val="0"/>
              <w:keepLines w:val="0"/>
              <w:rPr>
                <w:rFonts w:cs="Arial"/>
              </w:rPr>
            </w:pPr>
            <w:r w:rsidRPr="007D061B">
              <w:rPr>
                <w:rFonts w:cs="Arial"/>
              </w:rPr>
              <w:t>-49 dBm</w:t>
            </w:r>
          </w:p>
          <w:p w14:paraId="3B7106F2" w14:textId="77777777" w:rsidR="005432EB" w:rsidRPr="007D061B" w:rsidRDefault="005432EB" w:rsidP="0001143E">
            <w:pPr>
              <w:pStyle w:val="TAC"/>
              <w:keepNext w:val="0"/>
              <w:keepLines w:val="0"/>
              <w:rPr>
                <w:rFonts w:cs="Arial"/>
              </w:rPr>
            </w:pPr>
          </w:p>
          <w:p w14:paraId="4E297822" w14:textId="77777777" w:rsidR="007D061B" w:rsidRPr="007D061B" w:rsidRDefault="005432EB" w:rsidP="0001143E">
            <w:pPr>
              <w:pStyle w:val="TAC"/>
              <w:keepNext w:val="0"/>
              <w:keepLines w:val="0"/>
              <w:rPr>
                <w:rFonts w:cs="Arial"/>
              </w:rPr>
            </w:pPr>
            <w:r w:rsidRPr="007D061B">
              <w:rPr>
                <w:rFonts w:cs="Arial"/>
              </w:rPr>
              <w:t>(UTRA TDD</w:t>
            </w:r>
          </w:p>
          <w:p w14:paraId="5C500A3C" w14:textId="27F28F23" w:rsidR="005432EB" w:rsidRPr="007D061B" w:rsidRDefault="005432EB" w:rsidP="0001143E">
            <w:pPr>
              <w:pStyle w:val="TAC"/>
              <w:keepNext w:val="0"/>
              <w:keepLines w:val="0"/>
              <w:rPr>
                <w:rFonts w:cs="Arial"/>
              </w:rPr>
            </w:pPr>
            <w:r w:rsidRPr="007D061B">
              <w:rPr>
                <w:rFonts w:cs="Arial"/>
              </w:rPr>
              <w:t>-43 dBm for WA BS</w:t>
            </w:r>
          </w:p>
          <w:p w14:paraId="05A57FEF" w14:textId="77777777" w:rsidR="005432EB" w:rsidRPr="007D061B" w:rsidRDefault="005432EB" w:rsidP="0001143E">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929A906" w14:textId="77777777" w:rsidR="005432EB" w:rsidRPr="007D061B" w:rsidRDefault="005432EB" w:rsidP="0001143E">
            <w:pPr>
              <w:pStyle w:val="TAC"/>
              <w:keepNext w:val="0"/>
              <w:keepLines w:val="0"/>
              <w:rPr>
                <w:rFonts w:cs="Arial"/>
              </w:rPr>
            </w:pPr>
            <w:r w:rsidRPr="007D061B">
              <w:rPr>
                <w:rFonts w:cs="Arial"/>
              </w:rPr>
              <w:t>1 MHz</w:t>
            </w:r>
          </w:p>
          <w:p w14:paraId="0E4623AC" w14:textId="77777777" w:rsidR="005432EB" w:rsidRPr="007D061B" w:rsidRDefault="005432EB" w:rsidP="0001143E">
            <w:pPr>
              <w:pStyle w:val="TAC"/>
              <w:keepNext w:val="0"/>
              <w:keepLines w:val="0"/>
              <w:rPr>
                <w:rFonts w:cs="Arial"/>
              </w:rPr>
            </w:pPr>
          </w:p>
          <w:p w14:paraId="33D344D1" w14:textId="77777777" w:rsidR="005432EB" w:rsidRPr="007D061B" w:rsidRDefault="005432EB" w:rsidP="0001143E">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B03DCC4" w14:textId="52512AA5" w:rsidR="005432EB" w:rsidRPr="007D061B" w:rsidRDefault="005432EB" w:rsidP="0001143E">
            <w:pPr>
              <w:pStyle w:val="TAL"/>
              <w:keepNext w:val="0"/>
              <w:keepLines w:val="0"/>
            </w:pPr>
            <w:r w:rsidRPr="007D061B">
              <w:rPr>
                <w:rFonts w:cs="Arial"/>
              </w:rPr>
              <w:t xml:space="preserve">This requirement does not apply to NR BS operating in band n5, </w:t>
            </w:r>
            <w:r w:rsidRPr="007D061B">
              <w:rPr>
                <w:rFonts w:cs="v5.0.0"/>
              </w:rPr>
              <w:t xml:space="preserve">since it is already covered by the requirement in </w:t>
            </w:r>
            <w:r w:rsidR="007D061B" w:rsidRPr="007D061B">
              <w:rPr>
                <w:rFonts w:cs="v5.0.0"/>
              </w:rPr>
              <w:t>clause </w:t>
            </w:r>
            <w:r w:rsidR="007D061B" w:rsidRPr="007D061B">
              <w:rPr>
                <w:rFonts w:cs="v4.2.0"/>
              </w:rPr>
              <w:t>6</w:t>
            </w:r>
            <w:r w:rsidRPr="007D061B">
              <w:rPr>
                <w:rFonts w:cs="v4.2.0"/>
              </w:rPr>
              <w:t>.6.6.5.2.4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734A5F" w:rsidRPr="007D061B" w14:paraId="457CD6E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44E6624" w14:textId="77777777" w:rsidR="00734A5F" w:rsidRPr="007D061B" w:rsidRDefault="00734A5F" w:rsidP="0001143E">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77777777" w:rsidR="00734A5F" w:rsidRPr="007D061B" w:rsidRDefault="00734A5F"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E712D4"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1CA0318"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56C69"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734A5F" w:rsidRPr="007D061B"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E39AE"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77777777" w:rsidR="00734A5F" w:rsidRPr="007D061B" w:rsidRDefault="00734A5F" w:rsidP="0001143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20AE2E7"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AFA7C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C4AB34" w14:textId="52C6636A"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734A5F" w:rsidRPr="007D061B" w14:paraId="4A26E32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4B29E5" w14:textId="77777777" w:rsidR="00734A5F" w:rsidRPr="007D061B" w:rsidRDefault="00734A5F" w:rsidP="0001143E">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77777777" w:rsidR="00734A5F" w:rsidRPr="007D061B" w:rsidRDefault="00734A5F"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DE2279"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DD4CCF"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D8544E"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734A5F" w:rsidRPr="007D061B"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E5B040"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77777777" w:rsidR="00734A5F" w:rsidRPr="007D061B" w:rsidRDefault="00734A5F" w:rsidP="0001143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1FED618"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6816A3"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391C5E" w14:textId="019E5D7C"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734A5F" w:rsidRPr="007D061B" w14:paraId="44B1439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ADE804F" w14:textId="77777777" w:rsidR="00734A5F" w:rsidRPr="007D061B" w:rsidRDefault="00734A5F" w:rsidP="0001143E">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77777777" w:rsidR="00734A5F" w:rsidRPr="007D061B" w:rsidRDefault="00734A5F"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BBE9CD"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0550B7"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F63DE5"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734A5F" w:rsidRPr="007D061B"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7C04E6"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77777777" w:rsidR="00734A5F" w:rsidRPr="007D061B" w:rsidRDefault="00734A5F" w:rsidP="0001143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799835B"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50E36C"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163E6" w14:textId="0CF112B9"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734A5F" w:rsidRPr="007D061B" w14:paraId="42FF90F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019BE7" w14:textId="77777777" w:rsidR="00734A5F" w:rsidRPr="007D061B" w:rsidRDefault="00734A5F" w:rsidP="0001143E">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77777777" w:rsidR="00734A5F" w:rsidRPr="007D061B" w:rsidRDefault="00734A5F"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FE93078"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FF535C5"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1CC007"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734A5F" w:rsidRPr="007D061B" w14:paraId="75B53BA3" w14:textId="77777777" w:rsidTr="00734A5F">
        <w:trPr>
          <w:cantSplit/>
          <w:jc w:val="center"/>
        </w:trPr>
        <w:tc>
          <w:tcPr>
            <w:tcW w:w="1247" w:type="dxa"/>
            <w:tcBorders>
              <w:top w:val="nil"/>
              <w:left w:val="single" w:sz="4" w:space="0" w:color="auto"/>
              <w:right w:val="single" w:sz="4" w:space="0" w:color="auto"/>
            </w:tcBorders>
            <w:shd w:val="clear" w:color="auto" w:fill="auto"/>
          </w:tcPr>
          <w:p w14:paraId="6168B442"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77777777" w:rsidR="00734A5F" w:rsidRPr="007D061B" w:rsidRDefault="00734A5F" w:rsidP="0001143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AAC7185"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48BF72C"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896367D" w14:textId="05B971D8"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5432EB" w:rsidRPr="007D061B"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D061B" w:rsidRDefault="005432EB" w:rsidP="0001143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1EA124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CCF30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54D2F" w14:textId="77777777" w:rsidR="005432EB" w:rsidRPr="007D061B" w:rsidRDefault="005432EB" w:rsidP="0001143E">
            <w:pPr>
              <w:pStyle w:val="TAL"/>
              <w:keepNext w:val="0"/>
              <w:keepLines w:val="0"/>
              <w:rPr>
                <w:rFonts w:cs="Arial"/>
              </w:rPr>
            </w:pPr>
          </w:p>
        </w:tc>
      </w:tr>
      <w:tr w:rsidR="005432EB" w:rsidRPr="007D061B"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5432EB" w:rsidRPr="007D061B" w:rsidRDefault="005432EB" w:rsidP="0001143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 xml:space="preserve">operating band (see </w:t>
            </w:r>
            <w:r w:rsidR="007D061B" w:rsidRPr="007D061B">
              <w:rPr>
                <w:rFonts w:cs="Arial"/>
              </w:rPr>
              <w:t>clause 4</w:t>
            </w:r>
            <w:r w:rsidRPr="007D061B">
              <w:rPr>
                <w:rFonts w:cs="Arial"/>
              </w:rPr>
              <w:t>.5.). Emission limits for this excluded frequency range may be covered by local or regional requirements.</w:t>
            </w:r>
          </w:p>
          <w:p w14:paraId="084C0958" w14:textId="77777777" w:rsidR="005432EB" w:rsidRPr="007D061B" w:rsidRDefault="005432EB" w:rsidP="0001143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5432EB" w:rsidRPr="007D061B" w:rsidRDefault="005432EB" w:rsidP="0001143E">
            <w:pPr>
              <w:pStyle w:val="TAN"/>
              <w:keepNext w:val="0"/>
              <w:keepLines w:val="0"/>
              <w:rPr>
                <w:rFonts w:cs="Arial"/>
              </w:rPr>
            </w:pPr>
          </w:p>
        </w:tc>
      </w:tr>
    </w:tbl>
    <w:p w14:paraId="2D6C2816" w14:textId="77777777" w:rsidR="005432EB" w:rsidRPr="007D061B" w:rsidRDefault="005432EB" w:rsidP="005432EB"/>
    <w:p w14:paraId="294AAA16" w14:textId="6D9A24A0"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lastRenderedPageBreak/>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p>
    <w:p w14:paraId="06F43DE1" w14:textId="77777777" w:rsidR="005432EB" w:rsidRPr="007D061B" w:rsidRDefault="005432EB" w:rsidP="005432EB">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-41 dBm</w:t>
            </w:r>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6D7BE0D8" w14:textId="0A505FF7" w:rsidR="005432EB" w:rsidRPr="007D061B" w:rsidDel="00067A95" w:rsidRDefault="005432EB" w:rsidP="005432EB">
      <w:pPr>
        <w:rPr>
          <w:del w:id="2" w:author="Ericsson" w:date="2021-02-06T22:54:00Z"/>
          <w:rFonts w:cs="v4.2.0"/>
        </w:rPr>
      </w:pPr>
      <w:del w:id="3" w:author="Ericsson" w:date="2021-02-06T22:54:00Z">
        <w:r w:rsidRPr="007D061B" w:rsidDel="00067A95">
          <w:rPr>
            <w:rFonts w:cs="v5.0.0"/>
          </w:rPr>
          <w:delText>The following requirement shall be applied to UTRA BS for c</w:delText>
        </w:r>
        <w:r w:rsidRPr="007D061B" w:rsidDel="00067A95">
          <w:delText xml:space="preserve">o-existence with services in adjacent frequency bands. </w:delText>
        </w:r>
        <w:r w:rsidRPr="007D061B" w:rsidDel="00067A95">
          <w:rPr>
            <w:rFonts w:cs="v4.2.0"/>
          </w:rPr>
          <w:delText xml:space="preserve">This requirement may be applied for the protection in bands adjacent to </w:delText>
        </w:r>
        <w:r w:rsidRPr="007D061B" w:rsidDel="00067A95">
          <w:rPr>
            <w:rFonts w:cs="v5.0.0"/>
          </w:rPr>
          <w:delText>band VII</w:delText>
        </w:r>
        <w:r w:rsidRPr="007D061B" w:rsidDel="00067A95">
          <w:rPr>
            <w:rFonts w:cs="v4.2.0"/>
          </w:rPr>
          <w:delText>, as defined in clause </w:delText>
        </w:r>
        <w:r w:rsidRPr="007D061B" w:rsidDel="00067A95">
          <w:rPr>
            <w:rFonts w:eastAsia="MS Mincho" w:cs="v4.2.0"/>
          </w:rPr>
          <w:delText>3.4.1,</w:delText>
        </w:r>
        <w:r w:rsidRPr="007D061B" w:rsidDel="00067A95">
          <w:rPr>
            <w:rFonts w:cs="v4.2.0"/>
          </w:rPr>
          <w:delText xml:space="preserve"> in geographic areas in which both an adjacent band service and UTRA FDD are deployed.</w:delText>
        </w:r>
      </w:del>
    </w:p>
    <w:p w14:paraId="446DA2A6" w14:textId="3A914CD1" w:rsidR="005432EB" w:rsidRPr="007D061B" w:rsidRDefault="005432EB" w:rsidP="005432EB">
      <w:pPr>
        <w:pStyle w:val="TH"/>
      </w:pPr>
      <w:r w:rsidRPr="007D061B">
        <w:rPr>
          <w:rFonts w:cs="v4.2.0"/>
        </w:rPr>
        <w:t xml:space="preserve">Table </w:t>
      </w:r>
      <w:r w:rsidRPr="007D061B">
        <w:t>6.6.6.5.2.5-3</w:t>
      </w:r>
      <w:r w:rsidRPr="007D061B">
        <w:rPr>
          <w:rFonts w:cs="v4.2.0"/>
        </w:rPr>
        <w:t xml:space="preserve">: </w:t>
      </w:r>
      <w:del w:id="4" w:author="Ericsson" w:date="2021-02-06T22:54:00Z">
        <w:r w:rsidRPr="007D061B" w:rsidDel="00067A95">
          <w:rPr>
            <w:rFonts w:cs="v4.2.0"/>
          </w:rPr>
          <w:delText>spurious emissions basic limits for UTRA FDD protection</w:delText>
        </w:r>
        <w:r w:rsidRPr="007D061B" w:rsidDel="00067A95">
          <w:rPr>
            <w:rFonts w:cs="v4.2.0"/>
          </w:rPr>
          <w:br/>
          <w:delText>of adjacent band services</w:delText>
        </w:r>
      </w:del>
      <w:ins w:id="5" w:author="Ericsson" w:date="2021-02-06T22:54:00Z">
        <w:r w:rsidR="00067A95">
          <w:rPr>
            <w:rFonts w:cs="v4.2.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53938" w:rsidRPr="007D061B" w:rsidDel="00067A95" w14:paraId="58A1B098" w14:textId="11506E2E" w:rsidTr="007E112A">
        <w:trPr>
          <w:cantSplit/>
          <w:jc w:val="center"/>
          <w:del w:id="6" w:author="Ericsson" w:date="2021-02-06T22:54:00Z"/>
        </w:trPr>
        <w:tc>
          <w:tcPr>
            <w:tcW w:w="1492" w:type="dxa"/>
            <w:tcBorders>
              <w:bottom w:val="single" w:sz="4" w:space="0" w:color="auto"/>
            </w:tcBorders>
          </w:tcPr>
          <w:p w14:paraId="45165AED" w14:textId="2C6981FD" w:rsidR="00353938" w:rsidRPr="007D061B" w:rsidDel="00067A95" w:rsidRDefault="00353938" w:rsidP="007E112A">
            <w:pPr>
              <w:pStyle w:val="TAH"/>
              <w:rPr>
                <w:del w:id="7" w:author="Ericsson" w:date="2021-02-06T22:54:00Z"/>
                <w:rFonts w:cs="Arial"/>
              </w:rPr>
            </w:pPr>
            <w:del w:id="8" w:author="Ericsson" w:date="2021-02-06T22:54:00Z">
              <w:r w:rsidRPr="007D061B" w:rsidDel="00067A95">
                <w:rPr>
                  <w:rFonts w:cs="Arial"/>
                </w:rPr>
                <w:delText>Operating Band</w:delText>
              </w:r>
            </w:del>
          </w:p>
        </w:tc>
        <w:tc>
          <w:tcPr>
            <w:tcW w:w="2023" w:type="dxa"/>
          </w:tcPr>
          <w:p w14:paraId="05AB1DBA" w14:textId="06B12229" w:rsidR="00353938" w:rsidRPr="007D061B" w:rsidDel="00067A95" w:rsidRDefault="00353938" w:rsidP="007E112A">
            <w:pPr>
              <w:pStyle w:val="TAH"/>
              <w:rPr>
                <w:del w:id="9" w:author="Ericsson" w:date="2021-02-06T22:54:00Z"/>
                <w:rFonts w:cs="Arial"/>
              </w:rPr>
            </w:pPr>
            <w:del w:id="10" w:author="Ericsson" w:date="2021-02-06T22:54:00Z">
              <w:r w:rsidRPr="007D061B" w:rsidDel="00067A95">
                <w:rPr>
                  <w:rFonts w:cs="Arial"/>
                </w:rPr>
                <w:delText>Band</w:delText>
              </w:r>
            </w:del>
          </w:p>
        </w:tc>
        <w:tc>
          <w:tcPr>
            <w:tcW w:w="2853" w:type="dxa"/>
          </w:tcPr>
          <w:p w14:paraId="10A02411" w14:textId="21A45E86" w:rsidR="00353938" w:rsidRPr="007D061B" w:rsidDel="00067A95" w:rsidRDefault="00353938" w:rsidP="007E112A">
            <w:pPr>
              <w:pStyle w:val="TAH"/>
              <w:rPr>
                <w:del w:id="11" w:author="Ericsson" w:date="2021-02-06T22:54:00Z"/>
                <w:rFonts w:cs="Arial"/>
              </w:rPr>
            </w:pPr>
            <w:del w:id="12" w:author="Ericsson" w:date="2021-02-06T22:54:00Z">
              <w:r w:rsidRPr="007D061B" w:rsidDel="00067A95">
                <w:rPr>
                  <w:rFonts w:cs="Arial"/>
                  <w:i/>
                </w:rPr>
                <w:delText>Basic limit</w:delText>
              </w:r>
            </w:del>
          </w:p>
        </w:tc>
        <w:tc>
          <w:tcPr>
            <w:tcW w:w="1642" w:type="dxa"/>
          </w:tcPr>
          <w:p w14:paraId="6A945C31" w14:textId="3A921585" w:rsidR="00353938" w:rsidRPr="007D061B" w:rsidDel="00067A95" w:rsidRDefault="00353938" w:rsidP="007E112A">
            <w:pPr>
              <w:pStyle w:val="TAH"/>
              <w:rPr>
                <w:del w:id="13" w:author="Ericsson" w:date="2021-02-06T22:54:00Z"/>
                <w:rFonts w:cs="Arial"/>
              </w:rPr>
            </w:pPr>
            <w:del w:id="14" w:author="Ericsson" w:date="2021-02-06T22:54:00Z">
              <w:r w:rsidRPr="007D061B" w:rsidDel="00067A95">
                <w:rPr>
                  <w:rFonts w:cs="Arial"/>
                </w:rPr>
                <w:delText>Measurement Bandwidth</w:delText>
              </w:r>
            </w:del>
          </w:p>
        </w:tc>
      </w:tr>
      <w:tr w:rsidR="00353938" w:rsidRPr="007D061B" w:rsidDel="00067A95" w14:paraId="0C6BAC7D" w14:textId="4D256642" w:rsidTr="007E112A">
        <w:trPr>
          <w:cantSplit/>
          <w:jc w:val="center"/>
          <w:del w:id="15" w:author="Ericsson" w:date="2021-02-06T22:54:00Z"/>
        </w:trPr>
        <w:tc>
          <w:tcPr>
            <w:tcW w:w="1492" w:type="dxa"/>
            <w:tcBorders>
              <w:bottom w:val="nil"/>
            </w:tcBorders>
            <w:shd w:val="clear" w:color="auto" w:fill="auto"/>
          </w:tcPr>
          <w:p w14:paraId="3DB73F99" w14:textId="64DF5BF4" w:rsidR="00353938" w:rsidRPr="007D061B" w:rsidDel="00067A95" w:rsidRDefault="00353938" w:rsidP="007E112A">
            <w:pPr>
              <w:pStyle w:val="TAC"/>
              <w:rPr>
                <w:del w:id="16" w:author="Ericsson" w:date="2021-02-06T22:54:00Z"/>
                <w:rFonts w:cs="Arial"/>
              </w:rPr>
            </w:pPr>
            <w:del w:id="17" w:author="Ericsson" w:date="2021-02-06T22:54:00Z">
              <w:r w:rsidRPr="007D061B" w:rsidDel="00067A95">
                <w:rPr>
                  <w:rFonts w:cs="Arial"/>
                </w:rPr>
                <w:delText>VII</w:delText>
              </w:r>
            </w:del>
          </w:p>
        </w:tc>
        <w:tc>
          <w:tcPr>
            <w:tcW w:w="2023" w:type="dxa"/>
          </w:tcPr>
          <w:p w14:paraId="3A0FAF24" w14:textId="52619E13" w:rsidR="00353938" w:rsidRPr="007D061B" w:rsidDel="00067A95" w:rsidRDefault="00353938" w:rsidP="007E112A">
            <w:pPr>
              <w:pStyle w:val="TAC"/>
              <w:rPr>
                <w:del w:id="18" w:author="Ericsson" w:date="2021-02-06T22:54:00Z"/>
                <w:rFonts w:cs="Arial"/>
              </w:rPr>
            </w:pPr>
            <w:del w:id="19" w:author="Ericsson" w:date="2021-02-06T22:54:00Z">
              <w:r w:rsidRPr="007D061B" w:rsidDel="00067A95">
                <w:rPr>
                  <w:rFonts w:cs="Arial"/>
                </w:rPr>
                <w:delText>2610 - 2615 MHz</w:delText>
              </w:r>
            </w:del>
          </w:p>
        </w:tc>
        <w:tc>
          <w:tcPr>
            <w:tcW w:w="2853" w:type="dxa"/>
          </w:tcPr>
          <w:p w14:paraId="06BEDAC3" w14:textId="718ECB08" w:rsidR="00353938" w:rsidRPr="007D061B" w:rsidDel="00067A95" w:rsidRDefault="00353938" w:rsidP="007E112A">
            <w:pPr>
              <w:pStyle w:val="TAC"/>
              <w:rPr>
                <w:del w:id="20" w:author="Ericsson" w:date="2021-02-06T22:54:00Z"/>
                <w:rFonts w:cs="Arial"/>
              </w:rPr>
            </w:pPr>
            <w:del w:id="21" w:author="Ericsson" w:date="2021-02-06T22:54:00Z">
              <w:r w:rsidRPr="007D061B" w:rsidDel="00067A95">
                <w:rPr>
                  <w:rFonts w:cs="Arial"/>
                </w:rPr>
                <w:delText xml:space="preserve">-30 + 3.4 </w:delText>
              </w:r>
              <w:r w:rsidRPr="007D061B" w:rsidDel="00067A95">
                <w:rPr>
                  <w:rFonts w:cs="Arial"/>
                </w:rPr>
                <w:sym w:font="Symbol" w:char="F0D7"/>
              </w:r>
              <w:r w:rsidRPr="007D061B" w:rsidDel="00067A95">
                <w:rPr>
                  <w:rFonts w:cs="Arial"/>
                </w:rPr>
                <w:delText xml:space="preserve"> (f - 2610 MHz) dBm</w:delText>
              </w:r>
            </w:del>
          </w:p>
        </w:tc>
        <w:tc>
          <w:tcPr>
            <w:tcW w:w="1642" w:type="dxa"/>
          </w:tcPr>
          <w:p w14:paraId="62DB26C8" w14:textId="149FAFBB" w:rsidR="00353938" w:rsidRPr="007D061B" w:rsidDel="00067A95" w:rsidRDefault="00353938" w:rsidP="007E112A">
            <w:pPr>
              <w:pStyle w:val="TAC"/>
              <w:rPr>
                <w:del w:id="22" w:author="Ericsson" w:date="2021-02-06T22:54:00Z"/>
                <w:rFonts w:cs="Arial"/>
              </w:rPr>
            </w:pPr>
            <w:del w:id="23" w:author="Ericsson" w:date="2021-02-06T22:54:00Z">
              <w:r w:rsidRPr="007D061B" w:rsidDel="00067A95">
                <w:rPr>
                  <w:rFonts w:cs="Arial"/>
                </w:rPr>
                <w:delText>1 MHz</w:delText>
              </w:r>
            </w:del>
          </w:p>
        </w:tc>
      </w:tr>
      <w:tr w:rsidR="00353938" w:rsidRPr="007D061B" w:rsidDel="00067A95" w14:paraId="7C189FAE" w14:textId="2A024006" w:rsidTr="007E112A">
        <w:trPr>
          <w:cantSplit/>
          <w:jc w:val="center"/>
          <w:del w:id="24" w:author="Ericsson" w:date="2021-02-06T22:54:00Z"/>
        </w:trPr>
        <w:tc>
          <w:tcPr>
            <w:tcW w:w="1492" w:type="dxa"/>
            <w:tcBorders>
              <w:top w:val="nil"/>
            </w:tcBorders>
            <w:shd w:val="clear" w:color="auto" w:fill="auto"/>
          </w:tcPr>
          <w:p w14:paraId="19C4E51E" w14:textId="2ED0DD33" w:rsidR="00353938" w:rsidRPr="007D061B" w:rsidDel="00067A95" w:rsidRDefault="00353938" w:rsidP="007E112A">
            <w:pPr>
              <w:pStyle w:val="TAC"/>
              <w:rPr>
                <w:del w:id="25" w:author="Ericsson" w:date="2021-02-06T22:54:00Z"/>
                <w:rFonts w:cs="Arial"/>
              </w:rPr>
            </w:pPr>
          </w:p>
        </w:tc>
        <w:tc>
          <w:tcPr>
            <w:tcW w:w="2023" w:type="dxa"/>
          </w:tcPr>
          <w:p w14:paraId="31968219" w14:textId="53FCD79B" w:rsidR="00353938" w:rsidRPr="007D061B" w:rsidDel="00067A95" w:rsidRDefault="00353938" w:rsidP="007E112A">
            <w:pPr>
              <w:pStyle w:val="TAC"/>
              <w:rPr>
                <w:del w:id="26" w:author="Ericsson" w:date="2021-02-06T22:54:00Z"/>
                <w:rFonts w:cs="Arial"/>
              </w:rPr>
            </w:pPr>
            <w:del w:id="27" w:author="Ericsson" w:date="2021-02-06T22:54:00Z">
              <w:r w:rsidRPr="007D061B" w:rsidDel="00067A95">
                <w:rPr>
                  <w:rFonts w:cs="Arial"/>
                </w:rPr>
                <w:delText>2695 - 2700 MHz</w:delText>
              </w:r>
            </w:del>
          </w:p>
        </w:tc>
        <w:tc>
          <w:tcPr>
            <w:tcW w:w="2853" w:type="dxa"/>
          </w:tcPr>
          <w:p w14:paraId="7609B685" w14:textId="5E33E37D" w:rsidR="00353938" w:rsidRPr="007D061B" w:rsidDel="00067A95" w:rsidRDefault="00353938" w:rsidP="007E112A">
            <w:pPr>
              <w:pStyle w:val="TAC"/>
              <w:rPr>
                <w:del w:id="28" w:author="Ericsson" w:date="2021-02-06T22:54:00Z"/>
                <w:rFonts w:cs="Arial"/>
              </w:rPr>
            </w:pPr>
            <w:del w:id="29" w:author="Ericsson" w:date="2021-02-06T22:54:00Z">
              <w:r w:rsidRPr="007D061B" w:rsidDel="00067A95">
                <w:rPr>
                  <w:rFonts w:cs="Arial"/>
                </w:rPr>
                <w:delText xml:space="preserve">-30 +3.4 </w:delText>
              </w:r>
              <w:r w:rsidRPr="007D061B" w:rsidDel="00067A95">
                <w:rPr>
                  <w:rFonts w:cs="Arial"/>
                </w:rPr>
                <w:sym w:font="Symbol" w:char="F0D7"/>
              </w:r>
              <w:r w:rsidRPr="007D061B" w:rsidDel="00067A95">
                <w:rPr>
                  <w:rFonts w:cs="Arial"/>
                </w:rPr>
                <w:delText xml:space="preserve"> (2700 MHz </w:delText>
              </w:r>
              <w:r w:rsidRPr="007D061B" w:rsidDel="00067A95">
                <w:rPr>
                  <w:rFonts w:cs="Arial"/>
                </w:rPr>
                <w:noBreakHyphen/>
                <w:delText xml:space="preserve"> f) dBm</w:delText>
              </w:r>
            </w:del>
          </w:p>
        </w:tc>
        <w:tc>
          <w:tcPr>
            <w:tcW w:w="1642" w:type="dxa"/>
          </w:tcPr>
          <w:p w14:paraId="6DAC0A6B" w14:textId="4A2C8BF6" w:rsidR="00353938" w:rsidRPr="007D061B" w:rsidDel="00067A95" w:rsidRDefault="00353938" w:rsidP="007E112A">
            <w:pPr>
              <w:pStyle w:val="TAC"/>
              <w:rPr>
                <w:del w:id="30" w:author="Ericsson" w:date="2021-02-06T22:54:00Z"/>
                <w:rFonts w:cs="Arial"/>
              </w:rPr>
            </w:pPr>
            <w:del w:id="31" w:author="Ericsson" w:date="2021-02-06T22:54:00Z">
              <w:r w:rsidRPr="007D061B" w:rsidDel="00067A95">
                <w:rPr>
                  <w:rFonts w:cs="Arial"/>
                </w:rPr>
                <w:delText>1 MHz</w:delText>
              </w:r>
            </w:del>
          </w:p>
        </w:tc>
      </w:tr>
    </w:tbl>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-46 dBm</w:t>
            </w:r>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-46 dBm</w:t>
            </w:r>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-46 dBm</w:t>
            </w:r>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-46 dBm</w:t>
            </w:r>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4C11AA91" w14:textId="77777777" w:rsidR="005432EB" w:rsidRPr="007D061B" w:rsidRDefault="005432EB" w:rsidP="005432EB">
      <w:pPr>
        <w:rPr>
          <w:rFonts w:cs="v5.0.0"/>
          <w:lang w:eastAsia="zh-CN"/>
        </w:rPr>
      </w:pPr>
      <w:r w:rsidRPr="007D061B">
        <w:rPr>
          <w:rFonts w:cs="v3.8.0"/>
        </w:rPr>
        <w:lastRenderedPageBreak/>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5CC95970" w14:textId="77777777" w:rsidR="005432EB" w:rsidRPr="007D061B" w:rsidRDefault="005432EB" w:rsidP="005432EB">
      <w:pPr>
        <w:keepNext/>
        <w:rPr>
          <w:rFonts w:cs="v5.0.0"/>
        </w:rPr>
      </w:pPr>
      <w:r w:rsidRPr="007D061B">
        <w:rPr>
          <w:rFonts w:cs="v5.0.0"/>
        </w:rPr>
        <w:t>The basic limit for any spurious emission is:</w:t>
      </w:r>
    </w:p>
    <w:p w14:paraId="3378F295" w14:textId="77777777" w:rsidR="005432EB" w:rsidRPr="007D061B" w:rsidRDefault="005432EB" w:rsidP="005432EB">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7D061B" w14:paraId="348AC0E7" w14:textId="77777777" w:rsidTr="0001143E">
        <w:trPr>
          <w:cantSplit/>
          <w:jc w:val="center"/>
        </w:trPr>
        <w:tc>
          <w:tcPr>
            <w:tcW w:w="2376" w:type="dxa"/>
          </w:tcPr>
          <w:p w14:paraId="41FF1040" w14:textId="77777777" w:rsidR="005432EB" w:rsidRPr="007D061B" w:rsidRDefault="005432EB" w:rsidP="0001143E">
            <w:pPr>
              <w:pStyle w:val="TAH"/>
              <w:rPr>
                <w:rFonts w:cs="v5.0.0"/>
              </w:rPr>
            </w:pPr>
            <w:r w:rsidRPr="007D061B">
              <w:rPr>
                <w:rFonts w:cs="v5.0.0"/>
              </w:rPr>
              <w:t>Frequency range</w:t>
            </w:r>
          </w:p>
        </w:tc>
        <w:tc>
          <w:tcPr>
            <w:tcW w:w="1276" w:type="dxa"/>
          </w:tcPr>
          <w:p w14:paraId="711F4415" w14:textId="77777777" w:rsidR="005432EB" w:rsidRPr="007D061B" w:rsidRDefault="005432EB" w:rsidP="0001143E">
            <w:pPr>
              <w:pStyle w:val="TAH"/>
              <w:rPr>
                <w:rFonts w:cs="v5.0.0"/>
              </w:rPr>
            </w:pPr>
            <w:r w:rsidRPr="007D061B">
              <w:rPr>
                <w:rFonts w:cs="v5.0.0"/>
                <w:i/>
              </w:rPr>
              <w:t>Basic limit</w:t>
            </w:r>
          </w:p>
        </w:tc>
        <w:tc>
          <w:tcPr>
            <w:tcW w:w="1418" w:type="dxa"/>
          </w:tcPr>
          <w:p w14:paraId="5783DBDA" w14:textId="77777777" w:rsidR="005432EB" w:rsidRPr="007D061B" w:rsidRDefault="005432EB" w:rsidP="0001143E">
            <w:pPr>
              <w:pStyle w:val="TAH"/>
              <w:rPr>
                <w:rFonts w:cs="v5.0.0"/>
              </w:rPr>
            </w:pPr>
            <w:r w:rsidRPr="007D061B">
              <w:rPr>
                <w:rFonts w:cs="v5.0.0"/>
              </w:rPr>
              <w:t>Measurement Bandwidth</w:t>
            </w:r>
          </w:p>
        </w:tc>
        <w:tc>
          <w:tcPr>
            <w:tcW w:w="4340" w:type="dxa"/>
          </w:tcPr>
          <w:p w14:paraId="78962EB5" w14:textId="77777777" w:rsidR="005432EB" w:rsidRPr="007D061B" w:rsidRDefault="005432EB" w:rsidP="0001143E">
            <w:pPr>
              <w:pStyle w:val="TAH"/>
              <w:rPr>
                <w:rFonts w:cs="v5.0.0"/>
              </w:rPr>
            </w:pPr>
            <w:r w:rsidRPr="007D061B">
              <w:rPr>
                <w:rFonts w:cs="v5.0.0"/>
              </w:rPr>
              <w:t>Note</w:t>
            </w:r>
          </w:p>
        </w:tc>
      </w:tr>
      <w:tr w:rsidR="005432EB" w:rsidRPr="007D061B" w14:paraId="2D8F12B9" w14:textId="77777777" w:rsidTr="0001143E">
        <w:trPr>
          <w:cantSplit/>
          <w:jc w:val="center"/>
        </w:trPr>
        <w:tc>
          <w:tcPr>
            <w:tcW w:w="2376" w:type="dxa"/>
          </w:tcPr>
          <w:p w14:paraId="4A172E2A" w14:textId="77777777" w:rsidR="005432EB" w:rsidRPr="007D061B" w:rsidRDefault="005432EB" w:rsidP="0001143E">
            <w:pPr>
              <w:pStyle w:val="TAC"/>
              <w:rPr>
                <w:rFonts w:cs="v5.0.0"/>
              </w:rPr>
            </w:pPr>
            <w:r w:rsidRPr="007D061B">
              <w:rPr>
                <w:rFonts w:cs="Arial"/>
                <w:szCs w:val="21"/>
              </w:rPr>
              <w:t>2505 MHz - 2535 MHz</w:t>
            </w:r>
          </w:p>
        </w:tc>
        <w:tc>
          <w:tcPr>
            <w:tcW w:w="1276" w:type="dxa"/>
          </w:tcPr>
          <w:p w14:paraId="7652EFB3" w14:textId="77777777" w:rsidR="005432EB" w:rsidRPr="007D061B" w:rsidRDefault="005432EB" w:rsidP="0001143E">
            <w:pPr>
              <w:pStyle w:val="TAC"/>
              <w:rPr>
                <w:rFonts w:cs="v5.0.0"/>
              </w:rPr>
            </w:pPr>
            <w:r w:rsidRPr="007D061B">
              <w:rPr>
                <w:rFonts w:cs="Arial"/>
                <w:szCs w:val="21"/>
              </w:rPr>
              <w:t>-42dBm</w:t>
            </w:r>
          </w:p>
        </w:tc>
        <w:tc>
          <w:tcPr>
            <w:tcW w:w="1418" w:type="dxa"/>
          </w:tcPr>
          <w:p w14:paraId="66C29C30" w14:textId="77777777" w:rsidR="005432EB" w:rsidRPr="007D061B" w:rsidRDefault="005432EB" w:rsidP="0001143E">
            <w:pPr>
              <w:pStyle w:val="TAC"/>
              <w:rPr>
                <w:rFonts w:cs="v5.0.0"/>
                <w:lang w:eastAsia="zh-CN"/>
              </w:rPr>
            </w:pPr>
            <w:r w:rsidRPr="007D061B">
              <w:rPr>
                <w:rFonts w:cs="v5.0.0"/>
                <w:lang w:eastAsia="zh-CN"/>
              </w:rPr>
              <w:t>1 MHz</w:t>
            </w:r>
          </w:p>
        </w:tc>
        <w:tc>
          <w:tcPr>
            <w:tcW w:w="4340" w:type="dxa"/>
          </w:tcPr>
          <w:p w14:paraId="52EEC882" w14:textId="77777777" w:rsidR="005432EB" w:rsidRPr="007D061B" w:rsidRDefault="005432EB" w:rsidP="0001143E">
            <w:pPr>
              <w:pStyle w:val="TAC"/>
              <w:rPr>
                <w:rFonts w:cs="v5.0.0"/>
              </w:rPr>
            </w:pPr>
          </w:p>
        </w:tc>
      </w:tr>
      <w:tr w:rsidR="005432EB" w:rsidRPr="007D061B" w14:paraId="1A9441B5" w14:textId="77777777" w:rsidTr="0001143E">
        <w:trPr>
          <w:cantSplit/>
          <w:jc w:val="center"/>
        </w:trPr>
        <w:tc>
          <w:tcPr>
            <w:tcW w:w="2376" w:type="dxa"/>
          </w:tcPr>
          <w:p w14:paraId="64CE0178" w14:textId="77777777" w:rsidR="005432EB" w:rsidRPr="007D061B" w:rsidRDefault="005432EB" w:rsidP="0001143E">
            <w:pPr>
              <w:pStyle w:val="TAC"/>
              <w:rPr>
                <w:rFonts w:cs="Arial"/>
                <w:szCs w:val="21"/>
              </w:rPr>
            </w:pPr>
            <w:r w:rsidRPr="007D061B">
              <w:rPr>
                <w:rFonts w:cs="Arial"/>
                <w:szCs w:val="21"/>
              </w:rPr>
              <w:t>2535 MHz - 2655 MHz</w:t>
            </w:r>
          </w:p>
        </w:tc>
        <w:tc>
          <w:tcPr>
            <w:tcW w:w="1276" w:type="dxa"/>
          </w:tcPr>
          <w:p w14:paraId="4E1B569F" w14:textId="77777777" w:rsidR="005432EB" w:rsidRPr="007D061B" w:rsidRDefault="005432EB" w:rsidP="0001143E">
            <w:pPr>
              <w:pStyle w:val="TAC"/>
              <w:rPr>
                <w:rFonts w:cs="Arial"/>
                <w:szCs w:val="21"/>
                <w:lang w:eastAsia="zh-CN"/>
              </w:rPr>
            </w:pPr>
            <w:r w:rsidRPr="007D061B">
              <w:rPr>
                <w:rFonts w:cs="Arial"/>
                <w:szCs w:val="21"/>
              </w:rPr>
              <w:t>-22dBm</w:t>
            </w:r>
          </w:p>
        </w:tc>
        <w:tc>
          <w:tcPr>
            <w:tcW w:w="1418" w:type="dxa"/>
          </w:tcPr>
          <w:p w14:paraId="09D6FF89" w14:textId="77777777" w:rsidR="005432EB" w:rsidRPr="007D061B" w:rsidRDefault="005432EB" w:rsidP="0001143E">
            <w:pPr>
              <w:pStyle w:val="TAC"/>
              <w:rPr>
                <w:rFonts w:cs="v5.0.0"/>
              </w:rPr>
            </w:pPr>
            <w:r w:rsidRPr="007D061B">
              <w:rPr>
                <w:rFonts w:cs="v5.0.0"/>
                <w:lang w:eastAsia="zh-CN"/>
              </w:rPr>
              <w:t>1 MHz</w:t>
            </w:r>
          </w:p>
        </w:tc>
        <w:tc>
          <w:tcPr>
            <w:tcW w:w="4340" w:type="dxa"/>
          </w:tcPr>
          <w:p w14:paraId="1815E238" w14:textId="77777777" w:rsidR="005432EB" w:rsidRPr="007D061B" w:rsidRDefault="005432EB" w:rsidP="0001143E">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5432EB" w:rsidRPr="007D061B" w14:paraId="34F56594" w14:textId="77777777" w:rsidTr="0001143E">
        <w:trPr>
          <w:cantSplit/>
          <w:jc w:val="center"/>
        </w:trPr>
        <w:tc>
          <w:tcPr>
            <w:tcW w:w="9410" w:type="dxa"/>
            <w:gridSpan w:val="4"/>
          </w:tcPr>
          <w:p w14:paraId="44A97B8B" w14:textId="77777777" w:rsidR="005432EB" w:rsidRPr="007D061B" w:rsidRDefault="005432EB" w:rsidP="0001143E">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xml:space="preserve"> 2645 </w:t>
            </w:r>
            <w:proofErr w:type="spellStart"/>
            <w:r w:rsidRPr="007D061B">
              <w:rPr>
                <w:rFonts w:cs="Arial"/>
              </w:rPr>
              <w:t>MHz.</w:t>
            </w:r>
            <w:proofErr w:type="spellEnd"/>
          </w:p>
        </w:tc>
      </w:tr>
    </w:tbl>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-45 dBm</w:t>
            </w:r>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-25 dBm</w:t>
            </w:r>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-40 dBm</w:t>
            </w:r>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-45 dBm</w:t>
            </w:r>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9713A" w14:textId="77777777" w:rsidR="00DF2C76" w:rsidRDefault="00DF2C76">
      <w:r>
        <w:separator/>
      </w:r>
    </w:p>
  </w:endnote>
  <w:endnote w:type="continuationSeparator" w:id="0">
    <w:p w14:paraId="2D049428" w14:textId="77777777" w:rsidR="00DF2C76" w:rsidRDefault="00DF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1680" w14:textId="77777777" w:rsidR="00734A5F" w:rsidRDefault="00734A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A13D0" w14:textId="77777777" w:rsidR="00DF2C76" w:rsidRDefault="00DF2C76">
      <w:r>
        <w:separator/>
      </w:r>
    </w:p>
  </w:footnote>
  <w:footnote w:type="continuationSeparator" w:id="0">
    <w:p w14:paraId="17655322" w14:textId="77777777" w:rsidR="00DF2C76" w:rsidRDefault="00DF2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79C4A" w14:textId="77777777" w:rsidR="00E54107" w:rsidRDefault="00E541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863F" w14:textId="4902EF01" w:rsidR="00734A5F" w:rsidRDefault="00067A95">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V16.5.0 (2020-12)</w:t>
    </w:r>
  </w:p>
  <w:p w14:paraId="0057E28D" w14:textId="77777777" w:rsidR="00734A5F" w:rsidRDefault="00734A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317">
      <w:rPr>
        <w:rFonts w:ascii="Arial" w:hAnsi="Arial" w:cs="Arial"/>
        <w:b/>
        <w:noProof/>
        <w:sz w:val="18"/>
        <w:szCs w:val="18"/>
      </w:rPr>
      <w:t>46</w:t>
    </w:r>
    <w:r>
      <w:rPr>
        <w:rFonts w:ascii="Arial" w:hAnsi="Arial" w:cs="Arial"/>
        <w:b/>
        <w:sz w:val="18"/>
        <w:szCs w:val="18"/>
      </w:rPr>
      <w:fldChar w:fldCharType="end"/>
    </w:r>
  </w:p>
  <w:p w14:paraId="469AEF86" w14:textId="21B7270A" w:rsidR="00734A5F" w:rsidRDefault="00067A95">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40E3B947" w14:textId="77777777" w:rsidR="00734A5F" w:rsidRDefault="00734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1F"/>
    <w:rsid w:val="0001143E"/>
    <w:rsid w:val="00033397"/>
    <w:rsid w:val="00040095"/>
    <w:rsid w:val="00051834"/>
    <w:rsid w:val="00054A22"/>
    <w:rsid w:val="00062023"/>
    <w:rsid w:val="000655A6"/>
    <w:rsid w:val="00067A95"/>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33DD3"/>
    <w:rsid w:val="00353938"/>
    <w:rsid w:val="0035462D"/>
    <w:rsid w:val="003765B8"/>
    <w:rsid w:val="003C3971"/>
    <w:rsid w:val="00405102"/>
    <w:rsid w:val="00423334"/>
    <w:rsid w:val="004345EC"/>
    <w:rsid w:val="00465515"/>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5D02"/>
    <w:rsid w:val="007B600E"/>
    <w:rsid w:val="007D061B"/>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F084A"/>
    <w:rsid w:val="009F37B7"/>
    <w:rsid w:val="00A10F02"/>
    <w:rsid w:val="00A164B4"/>
    <w:rsid w:val="00A268F7"/>
    <w:rsid w:val="00A26956"/>
    <w:rsid w:val="00A27486"/>
    <w:rsid w:val="00A53724"/>
    <w:rsid w:val="00A56066"/>
    <w:rsid w:val="00A73129"/>
    <w:rsid w:val="00A82346"/>
    <w:rsid w:val="00A92BA1"/>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2C76"/>
    <w:rsid w:val="00DF62CD"/>
    <w:rsid w:val="00E000B9"/>
    <w:rsid w:val="00E16509"/>
    <w:rsid w:val="00E44582"/>
    <w:rsid w:val="00E54107"/>
    <w:rsid w:val="00E61317"/>
    <w:rsid w:val="00E77645"/>
    <w:rsid w:val="00EA15B0"/>
    <w:rsid w:val="00EA5EA7"/>
    <w:rsid w:val="00EC4A25"/>
    <w:rsid w:val="00F025A2"/>
    <w:rsid w:val="00F04712"/>
    <w:rsid w:val="00F06FD5"/>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customStyle="1" w:styleId="CRCoverPage">
    <w:name w:val="CR Cover Page"/>
    <w:rsid w:val="00E5410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BCBE-FB9C-40DE-94DE-C7BBE42E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8249</Words>
  <Characters>36763</Characters>
  <Application>Microsoft Office Word</Application>
  <DocSecurity>0</DocSecurity>
  <Lines>306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2021-01-06T17:53:00Z</dcterms:created>
  <dcterms:modified xsi:type="dcterms:W3CDTF">2021-02-06T22:01:00Z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1609955336</vt:lpwstr>
  </property>
</Properties>
</file>